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2C632469"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w:t>
      </w:r>
      <w:del w:id="0" w:author="Huawei User 139e 0610" w:date="2020-06-10T09:44:00Z">
        <w:r w:rsidRPr="00637F72" w:rsidDel="000F1D36">
          <w:rPr>
            <w:rFonts w:ascii="Arial" w:eastAsia="Arial Unicode MS" w:hAnsi="Arial" w:cs="Arial"/>
            <w:b/>
            <w:bCs/>
            <w:noProof/>
            <w:color w:val="auto"/>
            <w:sz w:val="24"/>
            <w:lang w:eastAsia="en-US"/>
          </w:rPr>
          <w:delText>200</w:delText>
        </w:r>
        <w:r w:rsidDel="000F1D36">
          <w:rPr>
            <w:rFonts w:ascii="Arial" w:eastAsia="Arial Unicode MS" w:hAnsi="Arial" w:cs="Arial"/>
            <w:b/>
            <w:bCs/>
            <w:noProof/>
            <w:color w:val="auto"/>
            <w:sz w:val="24"/>
            <w:lang w:eastAsia="en-US"/>
          </w:rPr>
          <w:delText>4185</w:delText>
        </w:r>
        <w:r w:rsidR="005B4534" w:rsidDel="000F1D36">
          <w:rPr>
            <w:rFonts w:ascii="Arial" w:eastAsia="Arial Unicode MS" w:hAnsi="Arial" w:cs="Arial"/>
            <w:b/>
            <w:bCs/>
            <w:noProof/>
            <w:color w:val="auto"/>
            <w:sz w:val="24"/>
            <w:lang w:eastAsia="en-US"/>
          </w:rPr>
          <w:delText>r0</w:delText>
        </w:r>
        <w:r w:rsidR="009C3A70" w:rsidDel="000F1D36">
          <w:rPr>
            <w:rFonts w:ascii="Arial" w:eastAsia="Arial Unicode MS" w:hAnsi="Arial" w:cs="Arial"/>
            <w:b/>
            <w:bCs/>
            <w:noProof/>
            <w:color w:val="auto"/>
            <w:sz w:val="24"/>
            <w:lang w:eastAsia="en-US"/>
          </w:rPr>
          <w:delText>7</w:delText>
        </w:r>
      </w:del>
      <w:ins w:id="1" w:author="Huawei User 139e 0610" w:date="2020-06-10T09:44:00Z">
        <w:r w:rsidR="000F1D36" w:rsidRPr="00637F72">
          <w:rPr>
            <w:rFonts w:ascii="Arial" w:eastAsia="Arial Unicode MS" w:hAnsi="Arial" w:cs="Arial"/>
            <w:b/>
            <w:bCs/>
            <w:noProof/>
            <w:color w:val="auto"/>
            <w:sz w:val="24"/>
            <w:lang w:eastAsia="en-US"/>
          </w:rPr>
          <w:t>200</w:t>
        </w:r>
        <w:r w:rsidR="000F1D36">
          <w:rPr>
            <w:rFonts w:ascii="Arial" w:eastAsia="Arial Unicode MS" w:hAnsi="Arial" w:cs="Arial"/>
            <w:b/>
            <w:bCs/>
            <w:noProof/>
            <w:color w:val="auto"/>
            <w:sz w:val="24"/>
            <w:lang w:eastAsia="en-US"/>
          </w:rPr>
          <w:t>4185r</w:t>
        </w:r>
      </w:ins>
      <w:ins w:id="2" w:author="CATT_dxy" w:date="2020-06-10T17:24:00Z">
        <w:r w:rsidR="006943D3">
          <w:rPr>
            <w:rFonts w:ascii="Arial" w:eastAsia="Arial Unicode MS" w:hAnsi="Arial" w:cs="Arial" w:hint="eastAsia"/>
            <w:b/>
            <w:bCs/>
            <w:noProof/>
            <w:color w:val="auto"/>
            <w:sz w:val="24"/>
            <w:lang w:eastAsia="zh-CN"/>
          </w:rPr>
          <w:t>1</w:t>
        </w:r>
      </w:ins>
      <w:ins w:id="3" w:author="Nokia, r13" w:date="2020-06-10T15:55:00Z">
        <w:r w:rsidR="00902929">
          <w:rPr>
            <w:rFonts w:ascii="Arial" w:eastAsia="Arial Unicode MS" w:hAnsi="Arial" w:cs="Arial"/>
            <w:b/>
            <w:bCs/>
            <w:noProof/>
            <w:color w:val="auto"/>
            <w:sz w:val="24"/>
            <w:lang w:eastAsia="zh-CN"/>
          </w:rPr>
          <w:t>3</w:t>
        </w:r>
      </w:ins>
      <w:bookmarkStart w:id="4" w:name="_GoBack"/>
      <w:bookmarkEnd w:id="4"/>
      <w:ins w:id="5" w:author="CATT_dxy" w:date="2020-06-10T17:24:00Z">
        <w:del w:id="6" w:author="Nokia, r13" w:date="2020-06-10T15:55:00Z">
          <w:r w:rsidR="006943D3" w:rsidDel="00902929">
            <w:rPr>
              <w:rFonts w:ascii="Arial" w:eastAsia="Arial Unicode MS" w:hAnsi="Arial" w:cs="Arial" w:hint="eastAsia"/>
              <w:b/>
              <w:bCs/>
              <w:noProof/>
              <w:color w:val="auto"/>
              <w:sz w:val="24"/>
              <w:lang w:eastAsia="zh-CN"/>
            </w:rPr>
            <w:delText>2</w:delText>
          </w:r>
        </w:del>
      </w:ins>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7" w:author="Huawei User 139e 0608" w:date="2020-06-08T14:26:00Z">
        <w:r w:rsidR="00E55638">
          <w:rPr>
            <w:rFonts w:ascii="Arial" w:hAnsi="Arial" w:cs="Arial"/>
            <w:b/>
          </w:rPr>
          <w:t>, Huawei, HiSilicon</w:t>
        </w:r>
      </w:ins>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8"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8"/>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9" w:name="_Hlk40772957"/>
      <w:r>
        <w:t xml:space="preserve">Point-to-point and point-to-multipoint tunnelling on N3/N9 have both their merit. Point-to-point tunnelling provides more freedom </w:t>
      </w:r>
      <w:proofErr w:type="gramStart"/>
      <w:r>
        <w:t>in regard to</w:t>
      </w:r>
      <w:proofErr w:type="gramEnd"/>
      <w:r>
        <w:t xml:space="preserve">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9"/>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10"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10"/>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 xml:space="preserve">for identification of a QoS flow which the network is to use for a </w:t>
            </w:r>
            <w:proofErr w:type="gramStart"/>
            <w:r w:rsidRPr="00700175">
              <w:rPr>
                <w:rFonts w:eastAsia="SimSun"/>
                <w:color w:val="auto"/>
                <w:lang w:eastAsia="x-none"/>
              </w:rPr>
              <w:t>particular downlink</w:t>
            </w:r>
            <w:proofErr w:type="gramEnd"/>
            <w:r w:rsidRPr="00700175">
              <w:rPr>
                <w:rFonts w:eastAsia="SimSun"/>
                <w:color w:val="auto"/>
                <w:lang w:eastAsia="x-none"/>
              </w:rPr>
              <w:t xml:space="preserve">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11" w:name="_Hlk493750505"/>
            <w:r w:rsidRPr="00700175">
              <w:rPr>
                <w:rFonts w:eastAsia="SimSun"/>
                <w:color w:val="auto"/>
                <w:highlight w:val="yellow"/>
                <w:lang w:eastAsia="x-none"/>
              </w:rPr>
              <w:t>NOTE:</w:t>
            </w:r>
            <w:r w:rsidRPr="00700175">
              <w:rPr>
                <w:rFonts w:eastAsia="SimSun"/>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1"/>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Heading2"/>
        <w:rPr>
          <w:lang w:eastAsia="ko-KR"/>
        </w:rPr>
      </w:pPr>
      <w:bookmarkStart w:id="12" w:name="_Toc31011429"/>
      <w:bookmarkStart w:id="13" w:name="_Toc31176942"/>
      <w:r w:rsidRPr="006A30C1">
        <w:rPr>
          <w:lang w:eastAsia="ko-KR"/>
        </w:rPr>
        <w:t>6.3</w:t>
      </w:r>
      <w:r w:rsidRPr="006A30C1">
        <w:rPr>
          <w:lang w:eastAsia="ko-KR"/>
        </w:rPr>
        <w:tab/>
        <w:t>Solution #3: Integrated Multicast and Unicast Transport</w:t>
      </w:r>
      <w:bookmarkEnd w:id="12"/>
      <w:bookmarkEnd w:id="13"/>
    </w:p>
    <w:p w14:paraId="0E5330A5" w14:textId="77777777" w:rsidR="0013700F" w:rsidRPr="006A30C1" w:rsidRDefault="0013700F" w:rsidP="0013700F">
      <w:pPr>
        <w:pStyle w:val="Heading3"/>
        <w:rPr>
          <w:lang w:eastAsia="ko-KR"/>
        </w:rPr>
      </w:pPr>
      <w:bookmarkStart w:id="14" w:name="_Toc31011430"/>
      <w:bookmarkStart w:id="15" w:name="_Toc31176943"/>
      <w:r w:rsidRPr="006A30C1">
        <w:rPr>
          <w:lang w:eastAsia="ko-KR"/>
        </w:rPr>
        <w:t>6.3.1</w:t>
      </w:r>
      <w:r w:rsidRPr="006A30C1">
        <w:rPr>
          <w:lang w:eastAsia="ko-KR"/>
        </w:rPr>
        <w:tab/>
        <w:t>Functional Description</w:t>
      </w:r>
      <w:bookmarkEnd w:id="14"/>
      <w:bookmarkEnd w:id="15"/>
    </w:p>
    <w:p w14:paraId="287DD015" w14:textId="77777777" w:rsidR="0013700F" w:rsidRPr="006A30C1" w:rsidRDefault="0013700F" w:rsidP="0013700F">
      <w:pPr>
        <w:pStyle w:val="Heading4"/>
        <w:rPr>
          <w:lang w:eastAsia="ko-KR"/>
        </w:rPr>
      </w:pPr>
      <w:bookmarkStart w:id="16" w:name="_Toc31011431"/>
      <w:bookmarkStart w:id="17" w:name="_Toc31176944"/>
      <w:r w:rsidRPr="006A30C1">
        <w:rPr>
          <w:lang w:eastAsia="ko-KR"/>
        </w:rPr>
        <w:t>6.3.1.1</w:t>
      </w:r>
      <w:r w:rsidRPr="006A30C1">
        <w:rPr>
          <w:lang w:eastAsia="ko-KR"/>
        </w:rPr>
        <w:tab/>
        <w:t>System Architecture</w:t>
      </w:r>
      <w:bookmarkEnd w:id="16"/>
      <w:bookmarkEnd w:id="17"/>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8" w:name="_Toc31011432"/>
      <w:bookmarkStart w:id="19" w:name="_Toc31176945"/>
      <w:r w:rsidRPr="006A30C1">
        <w:rPr>
          <w:lang w:eastAsia="ko-KR"/>
        </w:rPr>
        <w:t>6.3.1.2</w:t>
      </w:r>
      <w:r w:rsidRPr="006A30C1">
        <w:rPr>
          <w:lang w:eastAsia="ko-KR"/>
        </w:rPr>
        <w:tab/>
        <w:t>Multicast Session Context and Multicast flow characteristics</w:t>
      </w:r>
      <w:bookmarkEnd w:id="18"/>
      <w:bookmarkEnd w:id="19"/>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20" w:author="Navratil, David (Nokia - FI/Espoo)" w:date="2020-05-18T10:51:00Z">
        <w:r>
          <w:rPr>
            <w:lang w:eastAsia="ko-KR"/>
          </w:rPr>
          <w:t xml:space="preserve"> Multicast flows represents QoS flows wi</w:t>
        </w:r>
      </w:ins>
      <w:ins w:id="21"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22"/>
    <w:p w14:paraId="1F7A4C68" w14:textId="613CA955" w:rsidR="0013700F" w:rsidRDefault="009C3A70" w:rsidP="0013700F">
      <w:pPr>
        <w:pStyle w:val="TH"/>
        <w:rPr>
          <w:ins w:id="23" w:author="Nokia, r01" w:date="2020-06-09T12:06:00Z"/>
        </w:rPr>
      </w:pPr>
      <w:ins w:id="24"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56pt" o:ole="">
              <v:imagedata r:id="rId14" o:title=""/>
            </v:shape>
            <o:OLEObject Type="Embed" ProgID="Visio.Drawing.15" ShapeID="_x0000_i1025" DrawAspect="Content" ObjectID="_1653309725" r:id="rId15"/>
          </w:object>
        </w:r>
      </w:ins>
      <w:commentRangeEnd w:id="22"/>
      <w:r w:rsidR="005754AD">
        <w:rPr>
          <w:rStyle w:val="CommentReference"/>
          <w:rFonts w:ascii="Times New Roman" w:hAnsi="Times New Roman"/>
          <w:b w:val="0"/>
        </w:rPr>
        <w:commentReference w:id="22"/>
      </w:r>
      <w:del w:id="25" w:author="Nokia, r01" w:date="2020-06-07T16:47:00Z">
        <w:r w:rsidR="0013700F" w:rsidRPr="006A30C1" w:rsidDel="00125C3A">
          <w:object w:dxaOrig="7131" w:dyaOrig="3111" w14:anchorId="2FF4A3E5">
            <v:shape id="_x0000_i1026" type="#_x0000_t75" style="width:357pt;height:154.5pt" o:ole="">
              <v:imagedata r:id="rId19" o:title=""/>
            </v:shape>
            <o:OLEObject Type="Embed" ProgID="Visio.Drawing.15" ShapeID="_x0000_i1026" DrawAspect="Content" ObjectID="_1653309726" r:id="rId20"/>
          </w:object>
        </w:r>
      </w:del>
    </w:p>
    <w:p w14:paraId="3294F566" w14:textId="2933C806" w:rsidR="009C3A70" w:rsidRPr="009C3A70" w:rsidRDefault="009C3A70" w:rsidP="009C3A70">
      <w:pPr>
        <w:pStyle w:val="NF"/>
        <w:rPr>
          <w:ins w:id="26" w:author="Nokia, r07" w:date="2020-06-09T12:09:00Z"/>
        </w:rPr>
      </w:pPr>
      <w:ins w:id="27" w:author="Nokia, r07" w:date="2020-06-09T12:09:00Z">
        <w:r w:rsidRPr="00902929">
          <w:rPr>
            <w:highlight w:val="lightGray"/>
            <w:rPrChange w:id="28" w:author="Nokia, r13" w:date="2020-06-10T15:52:00Z">
              <w:rPr/>
            </w:rPrChange>
          </w:rPr>
          <w:t>Note:</w:t>
        </w:r>
        <w:r w:rsidRPr="00902929">
          <w:rPr>
            <w:highlight w:val="lightGray"/>
            <w:rPrChange w:id="29" w:author="Nokia, r13" w:date="2020-06-10T15:52:00Z">
              <w:rPr/>
            </w:rPrChange>
          </w:rPr>
          <w:tab/>
        </w:r>
      </w:ins>
      <w:ins w:id="30" w:author="Huawei User 139e 0610" w:date="2020-06-10T09:49:00Z">
        <w:del w:id="31" w:author="Nokia, r13" w:date="2020-06-10T15:38:00Z">
          <w:r w:rsidR="00615074" w:rsidRPr="00902929" w:rsidDel="00CF032B">
            <w:rPr>
              <w:highlight w:val="lightGray"/>
              <w:rPrChange w:id="32" w:author="Nokia, r13" w:date="2020-06-10T15:52:00Z">
                <w:rPr>
                  <w:highlight w:val="green"/>
                </w:rPr>
              </w:rPrChange>
            </w:rPr>
            <w:delText xml:space="preserve">Whether </w:delText>
          </w:r>
        </w:del>
      </w:ins>
      <w:ins w:id="33" w:author="Huawei User 139e 0610" w:date="2020-06-10T09:50:00Z">
        <w:del w:id="34" w:author="Nokia, r13" w:date="2020-06-10T15:38:00Z">
          <w:r w:rsidR="00615074" w:rsidRPr="00902929" w:rsidDel="00CF032B">
            <w:rPr>
              <w:highlight w:val="lightGray"/>
              <w:rPrChange w:id="35" w:author="Nokia, r13" w:date="2020-06-10T15:52:00Z">
                <w:rPr>
                  <w:highlight w:val="green"/>
                </w:rPr>
              </w:rPrChange>
            </w:rPr>
            <w:delText xml:space="preserve">or not </w:delText>
          </w:r>
        </w:del>
      </w:ins>
      <w:ins w:id="36" w:author="Huawei User 139e 0610" w:date="2020-06-10T09:49:00Z">
        <w:del w:id="37" w:author="Nokia, r13" w:date="2020-06-10T15:38:00Z">
          <w:r w:rsidR="00615074" w:rsidRPr="00902929" w:rsidDel="00CF032B">
            <w:rPr>
              <w:highlight w:val="lightGray"/>
              <w:rPrChange w:id="38" w:author="Nokia, r13" w:date="2020-06-10T15:52:00Z">
                <w:rPr>
                  <w:highlight w:val="green"/>
                </w:rPr>
              </w:rPrChange>
            </w:rPr>
            <w:delText>a dedicated QoS flow</w:delText>
          </w:r>
        </w:del>
      </w:ins>
      <w:ins w:id="39" w:author="Huawei User 139e 0610" w:date="2020-06-10T09:50:00Z">
        <w:del w:id="40" w:author="Nokia, r13" w:date="2020-06-10T15:38:00Z">
          <w:r w:rsidR="00615074" w:rsidRPr="00902929" w:rsidDel="00CF032B">
            <w:rPr>
              <w:highlight w:val="lightGray"/>
              <w:rPrChange w:id="41" w:author="Nokia, r13" w:date="2020-06-10T15:52:00Z">
                <w:rPr>
                  <w:highlight w:val="green"/>
                </w:rPr>
              </w:rPrChange>
            </w:rPr>
            <w:delText>(s)</w:delText>
          </w:r>
        </w:del>
      </w:ins>
      <w:ins w:id="42" w:author="Huawei User 139e 0610" w:date="2020-06-10T09:49:00Z">
        <w:del w:id="43" w:author="Nokia, r13" w:date="2020-06-10T15:38:00Z">
          <w:r w:rsidR="00615074" w:rsidRPr="00902929" w:rsidDel="00CF032B">
            <w:rPr>
              <w:highlight w:val="lightGray"/>
              <w:rPrChange w:id="44" w:author="Nokia, r13" w:date="2020-06-10T15:52:00Z">
                <w:rPr>
                  <w:highlight w:val="green"/>
                </w:rPr>
              </w:rPrChange>
            </w:rPr>
            <w:delText xml:space="preserve"> </w:delText>
          </w:r>
        </w:del>
      </w:ins>
      <w:ins w:id="45" w:author="Huawei User 139e 0610" w:date="2020-06-10T09:50:00Z">
        <w:del w:id="46" w:author="Nokia, r13" w:date="2020-06-10T15:38:00Z">
          <w:r w:rsidR="00615074" w:rsidRPr="00902929" w:rsidDel="00CF032B">
            <w:rPr>
              <w:highlight w:val="lightGray"/>
              <w:rPrChange w:id="47" w:author="Nokia, r13" w:date="2020-06-10T15:52:00Z">
                <w:rPr>
                  <w:highlight w:val="green"/>
                </w:rPr>
              </w:rPrChange>
            </w:rPr>
            <w:delText>will be</w:delText>
          </w:r>
        </w:del>
      </w:ins>
      <w:ins w:id="48" w:author="Huawei User 139e 0610" w:date="2020-06-10T09:49:00Z">
        <w:del w:id="49" w:author="Nokia, r13" w:date="2020-06-10T15:38:00Z">
          <w:r w:rsidR="00615074" w:rsidRPr="00902929" w:rsidDel="00CF032B">
            <w:rPr>
              <w:highlight w:val="lightGray"/>
              <w:rPrChange w:id="50" w:author="Nokia, r13" w:date="2020-06-10T15:52:00Z">
                <w:rPr>
                  <w:highlight w:val="green"/>
                </w:rPr>
              </w:rPrChange>
            </w:rPr>
            <w:delText xml:space="preserve"> used to transmit multicast d</w:delText>
          </w:r>
        </w:del>
      </w:ins>
      <w:ins w:id="51" w:author="Huawei User 139e 0610" w:date="2020-06-10T09:50:00Z">
        <w:del w:id="52" w:author="Nokia, r13" w:date="2020-06-10T15:38:00Z">
          <w:r w:rsidR="00615074" w:rsidRPr="00902929" w:rsidDel="00CF032B">
            <w:rPr>
              <w:highlight w:val="lightGray"/>
              <w:rPrChange w:id="53" w:author="Nokia, r13" w:date="2020-06-10T15:52:00Z">
                <w:rPr>
                  <w:highlight w:val="green"/>
                </w:rPr>
              </w:rPrChange>
            </w:rPr>
            <w:delText>ata will be determined in the normative phase</w:delText>
          </w:r>
        </w:del>
        <w:r w:rsidR="00615074" w:rsidRPr="00902929">
          <w:rPr>
            <w:highlight w:val="lightGray"/>
            <w:rPrChange w:id="54" w:author="Nokia, r13" w:date="2020-06-10T15:52:00Z">
              <w:rPr>
                <w:highlight w:val="green"/>
              </w:rPr>
            </w:rPrChange>
          </w:rPr>
          <w:t xml:space="preserve">. </w:t>
        </w:r>
      </w:ins>
      <w:ins w:id="55" w:author="Nokia, r07" w:date="2020-06-09T12:09:00Z">
        <w:r w:rsidRPr="00902929">
          <w:rPr>
            <w:highlight w:val="lightGray"/>
            <w:rPrChange w:id="56" w:author="Nokia, r13" w:date="2020-06-10T15:52:00Z">
              <w:rPr/>
            </w:rPrChange>
          </w:rPr>
          <w:t>There may QOS flows unrelated to multicast data. The default Qos flow may be used to transport multicast data and data unrelated to multicast</w:t>
        </w:r>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57" w:author="Navratil, David (Nokia - FI/Espoo)" w:date="2020-05-19T09:30:00Z"/>
          <w:lang w:eastAsia="ko-KR"/>
        </w:rPr>
      </w:pPr>
      <w:r>
        <w:rPr>
          <w:lang w:eastAsia="ko-KR"/>
        </w:rPr>
        <w:t xml:space="preserve">If point-to-multipoint tunnelling is used (MB-N3), the SMF provides the UPF with MB-N3 tunnelling information. The SMF provides </w:t>
      </w:r>
      <w:ins w:id="58" w:author="Navratil, David (Nokia - FI/Espoo)" w:date="2020-05-18T10:53:00Z">
        <w:r>
          <w:rPr>
            <w:lang w:eastAsia="ko-KR"/>
          </w:rPr>
          <w:t xml:space="preserve">Multicast context ID, </w:t>
        </w:r>
      </w:ins>
      <w:r>
        <w:rPr>
          <w:lang w:eastAsia="ko-KR"/>
        </w:rPr>
        <w:t>Multicast flow</w:t>
      </w:r>
      <w:ins w:id="59" w:author="Navratil, David (Nokia - FI/Espoo)" w:date="2020-05-18T10:52:00Z">
        <w:r>
          <w:rPr>
            <w:lang w:eastAsia="ko-KR"/>
          </w:rPr>
          <w:t>s</w:t>
        </w:r>
      </w:ins>
      <w:r>
        <w:rPr>
          <w:lang w:eastAsia="ko-KR"/>
        </w:rPr>
        <w:t xml:space="preserve"> </w:t>
      </w:r>
      <w:del w:id="60"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61" w:author="Navratil, David (Nokia - FI/Espoo)" w:date="2020-05-19T09:30:00Z">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w:t>
        </w:r>
        <w:r>
          <w:lastRenderedPageBreak/>
          <w:t>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62" w:author="Navratil, David (Nokia - FI/Espoo)" w:date="2020-05-19T09:30:00Z"/>
          <w:lang w:eastAsia="ko-KR"/>
        </w:rPr>
      </w:pPr>
      <w:del w:id="63"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pt;height:211.5pt" o:ole="">
            <v:imagedata r:id="rId21" o:title=""/>
          </v:shape>
          <o:OLEObject Type="Embed" ProgID="Visio.Drawing.15" ShapeID="_x0000_i1027" DrawAspect="Content" ObjectID="_1653309727" r:id="rId22"/>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64" w:author="Navratil, David (Nokia - FI/Espoo)" w:date="2020-05-18T10:26:00Z">
        <w:r w:rsidRPr="006A30C1" w:rsidDel="00604B77">
          <w:rPr>
            <w:lang w:eastAsia="ko-KR"/>
          </w:rPr>
          <w:delText xml:space="preserve">traffic </w:delText>
        </w:r>
      </w:del>
      <w:ins w:id="65"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66" w:author="Navratil, David (Nokia - FI/Espoo)" w:date="2020-05-18T10:26:00Z">
        <w:r w:rsidRPr="006A30C1" w:rsidDel="00604B77">
          <w:rPr>
            <w:lang w:eastAsia="ko-KR"/>
          </w:rPr>
          <w:delText>in N3</w:delText>
        </w:r>
      </w:del>
      <w:ins w:id="67"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3CD064B" w:rsidR="0013700F" w:rsidRPr="006A30C1" w:rsidRDefault="0013700F" w:rsidP="0013700F">
      <w:pPr>
        <w:rPr>
          <w:lang w:eastAsia="ko-KR"/>
        </w:rPr>
      </w:pPr>
      <w:r>
        <w:rPr>
          <w:lang w:eastAsia="ko-KR"/>
        </w:rPr>
        <w:t xml:space="preserve">The </w:t>
      </w:r>
      <w:r w:rsidRPr="006A30C1">
        <w:rPr>
          <w:lang w:eastAsia="ko-KR"/>
        </w:rPr>
        <w:t xml:space="preserve">AN delivers download data for the Multicast flow via </w:t>
      </w:r>
      <w:del w:id="68" w:author="Huawei User 139e 0610" w:date="2020-06-10T09:52:00Z">
        <w:r w:rsidRPr="00615074" w:rsidDel="00615074">
          <w:rPr>
            <w:highlight w:val="yellow"/>
            <w:lang w:eastAsia="ko-KR"/>
          </w:rPr>
          <w:delText xml:space="preserve">broadcast </w:delText>
        </w:r>
      </w:del>
      <w:ins w:id="69" w:author="Huawei User 139e 0610" w:date="2020-06-10T09:52:00Z">
        <w:r w:rsidR="00615074" w:rsidRPr="00615074">
          <w:rPr>
            <w:highlight w:val="yellow"/>
            <w:lang w:eastAsia="ko-KR"/>
          </w:rPr>
          <w:t>PTM</w:t>
        </w:r>
        <w:r w:rsidR="00615074" w:rsidRPr="006A30C1">
          <w:rPr>
            <w:lang w:eastAsia="ko-KR"/>
          </w:rPr>
          <w:t xml:space="preserve"> </w:t>
        </w:r>
      </w:ins>
      <w:r w:rsidRPr="006A30C1">
        <w:rPr>
          <w:lang w:eastAsia="ko-KR"/>
        </w:rPr>
        <w:t xml:space="preserve">or </w:t>
      </w:r>
      <w:del w:id="70" w:author="Huawei User 139e 0610" w:date="2020-06-10T09:52:00Z">
        <w:r w:rsidRPr="00615074" w:rsidDel="00615074">
          <w:rPr>
            <w:highlight w:val="yellow"/>
            <w:lang w:eastAsia="ko-KR"/>
          </w:rPr>
          <w:delText xml:space="preserve">unicast </w:delText>
        </w:r>
      </w:del>
      <w:ins w:id="71" w:author="Huawei User 139e 0610" w:date="2020-06-10T09:52:00Z">
        <w:r w:rsidR="00615074" w:rsidRPr="00615074">
          <w:rPr>
            <w:highlight w:val="yellow"/>
            <w:lang w:eastAsia="ko-KR"/>
          </w:rPr>
          <w:t>PTP</w:t>
        </w:r>
        <w:r w:rsidR="00615074" w:rsidRPr="006A30C1">
          <w:rPr>
            <w:lang w:eastAsia="ko-KR"/>
          </w:rPr>
          <w:t xml:space="preserve"> </w:t>
        </w:r>
      </w:ins>
      <w:r w:rsidRPr="006A30C1">
        <w:rPr>
          <w:lang w:eastAsia="ko-KR"/>
        </w:rPr>
        <w:t>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72" w:author="Nokia, Thomas Belling4" w:date="2020-05-22T22:15:00Z">
        <w:r w:rsidR="00EF3518" w:rsidRPr="00EF3518">
          <w:t xml:space="preserve"> </w:t>
        </w:r>
        <w:r w:rsidR="00EF3518">
          <w:t xml:space="preserve">that may be different from the SMF controlling </w:t>
        </w:r>
      </w:ins>
      <w:ins w:id="73" w:author="Nokia, Thomas Belling4" w:date="2020-05-22T22:16:00Z">
        <w:r w:rsidR="00EF3518">
          <w:t>the</w:t>
        </w:r>
      </w:ins>
      <w:ins w:id="74" w:author="Nokia, Thomas Belling4" w:date="2020-05-22T22:15:00Z">
        <w:r w:rsidR="00EF3518">
          <w:t xml:space="preserve"> PDU session</w:t>
        </w:r>
      </w:ins>
      <w:ins w:id="75" w:author="Nokia, Thomas Belling4" w:date="2020-05-22T22:16:00Z">
        <w:r w:rsidR="00953452">
          <w:t xml:space="preserve"> of a user within the multicast group</w:t>
        </w:r>
      </w:ins>
      <w:r w:rsidRPr="006A30C1">
        <w:rPr>
          <w:lang w:eastAsia="ko-KR"/>
        </w:rPr>
        <w:t>.</w:t>
      </w:r>
      <w:ins w:id="76" w:author="Nokia, Thomas Belling4" w:date="2020-05-22T22:17:00Z">
        <w:r w:rsidR="00953452">
          <w:rPr>
            <w:lang w:eastAsia="ko-KR"/>
          </w:rPr>
          <w:t xml:space="preserve"> The </w:t>
        </w:r>
      </w:ins>
      <w:ins w:id="77" w:author="Huawei User 139e 0608" w:date="2020-06-08T17:02:00Z">
        <w:r w:rsidR="00AD75BC" w:rsidRPr="004A6112">
          <w:rPr>
            <w:highlight w:val="cyan"/>
            <w:lang w:eastAsia="ko-KR"/>
          </w:rPr>
          <w:t>identification of</w:t>
        </w:r>
        <w:r w:rsidR="00AD75BC">
          <w:rPr>
            <w:lang w:eastAsia="ko-KR"/>
          </w:rPr>
          <w:t xml:space="preserve"> </w:t>
        </w:r>
      </w:ins>
      <w:ins w:id="78" w:author="Nokia, Thomas Belling4" w:date="2020-05-22T22:17:00Z">
        <w:r w:rsidR="00953452">
          <w:rPr>
            <w:lang w:eastAsia="ko-KR"/>
          </w:rPr>
          <w:t>SMF</w:t>
        </w:r>
      </w:ins>
      <w:ins w:id="79" w:author="Huawei User 139e 0608" w:date="2020-06-08T17:02:00Z">
        <w:r w:rsidR="00AD75BC">
          <w:rPr>
            <w:lang w:eastAsia="ko-KR"/>
          </w:rPr>
          <w:t xml:space="preserve"> </w:t>
        </w:r>
        <w:r w:rsidR="00AD75BC" w:rsidRPr="004A6112">
          <w:rPr>
            <w:highlight w:val="cyan"/>
            <w:lang w:eastAsia="ko-KR"/>
          </w:rPr>
          <w:t>handling Multicast session</w:t>
        </w:r>
      </w:ins>
      <w:ins w:id="80" w:author="Nokia, Thomas Belling4" w:date="2020-05-22T22:17:00Z">
        <w:r w:rsidR="00953452">
          <w:rPr>
            <w:lang w:eastAsia="ko-KR"/>
          </w:rPr>
          <w:t xml:space="preserve"> is stored in the UDR as part of </w:t>
        </w:r>
      </w:ins>
      <w:ins w:id="81" w:author="Nokia, Thomas Belling4" w:date="2020-05-22T22:18:00Z">
        <w:r w:rsidR="00953452">
          <w:rPr>
            <w:lang w:eastAsia="ko-KR"/>
          </w:rPr>
          <w:t>multicast group context information.</w:t>
        </w:r>
      </w:ins>
    </w:p>
    <w:p w14:paraId="28F01E3B" w14:textId="1AD48EB4" w:rsidR="00EF3518" w:rsidRDefault="00EF3518" w:rsidP="00EF3518">
      <w:pPr>
        <w:rPr>
          <w:ins w:id="82" w:author="Nokia, Thomas Belling4" w:date="2020-05-22T22:14:00Z"/>
        </w:rPr>
      </w:pPr>
      <w:ins w:id="83"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47C154AC" w:rsidR="00EF3518" w:rsidRDefault="00EF3518" w:rsidP="00EF3518">
      <w:pPr>
        <w:rPr>
          <w:ins w:id="84" w:author="Nokia, Thomas Belling4" w:date="2020-05-22T22:14:00Z"/>
        </w:rPr>
      </w:pPr>
      <w:ins w:id="85" w:author="Nokia, Thomas Belling4" w:date="2020-05-22T22:14:00Z">
        <w:del w:id="86" w:author="Huawei User 139e 0608" w:date="2020-06-08T17:06:00Z">
          <w:r w:rsidRPr="004A6112" w:rsidDel="00DC15C9">
            <w:rPr>
              <w:highlight w:val="cyan"/>
            </w:rPr>
            <w:delText>As mobility between RAN nodes should be opaque to t</w:delText>
          </w:r>
          <w:commentRangeStart w:id="87"/>
          <w:r w:rsidRPr="004A6112" w:rsidDel="00DC15C9">
            <w:rPr>
              <w:highlight w:val="cyan"/>
            </w:rPr>
            <w:delText>he SMF, the</w:delText>
          </w:r>
        </w:del>
      </w:ins>
      <w:commentRangeEnd w:id="87"/>
      <w:r w:rsidR="00DC15C9">
        <w:rPr>
          <w:rStyle w:val="CommentReference"/>
        </w:rPr>
        <w:commentReference w:id="87"/>
      </w:r>
      <w:ins w:id="88" w:author="Nokia, Thomas Belling4" w:date="2020-05-22T22:14:00Z">
        <w:del w:id="89" w:author="Huawei User 139e 0610" w:date="2020-06-10T09:51:00Z">
          <w:r w:rsidDel="00615074">
            <w:delText xml:space="preserve"> </w:delText>
          </w:r>
          <w:r w:rsidRPr="00615074" w:rsidDel="00615074">
            <w:rPr>
              <w:highlight w:val="yellow"/>
            </w:rPr>
            <w:delText xml:space="preserve">RAN nodes control the establishment of the multicast distribution user plane towards </w:delText>
          </w:r>
          <w:commentRangeStart w:id="90"/>
          <w:r w:rsidRPr="00615074" w:rsidDel="00615074">
            <w:rPr>
              <w:highlight w:val="yellow"/>
            </w:rPr>
            <w:delText>them</w:delText>
          </w:r>
        </w:del>
      </w:ins>
      <w:commentRangeEnd w:id="90"/>
      <w:r w:rsidR="00615074">
        <w:rPr>
          <w:rStyle w:val="CommentReference"/>
        </w:rPr>
        <w:commentReference w:id="90"/>
      </w:r>
      <w:ins w:id="91" w:author="Nokia, Thomas Belling4" w:date="2020-05-22T22:18:00Z">
        <w:del w:id="92" w:author="Huawei User 139e 0610" w:date="2020-06-10T09:51:00Z">
          <w:r w:rsidR="00953452" w:rsidRPr="00615074" w:rsidDel="00615074">
            <w:rPr>
              <w:highlight w:val="yellow"/>
              <w:rPrChange w:id="93" w:author="Huawei User 139e 0610" w:date="2020-06-10T09:51:00Z">
                <w:rPr/>
              </w:rPrChange>
            </w:rPr>
            <w:delText>.</w:delText>
          </w:r>
        </w:del>
      </w:ins>
    </w:p>
    <w:p w14:paraId="050FC22D" w14:textId="32F921A2" w:rsidR="0013700F" w:rsidRPr="006A30C1" w:rsidDel="001B4290" w:rsidRDefault="0013700F" w:rsidP="0013700F">
      <w:pPr>
        <w:pStyle w:val="EditorsNote"/>
        <w:rPr>
          <w:del w:id="94" w:author="Nokia, Thomas Belling4" w:date="2020-05-22T16:25:00Z"/>
          <w:lang w:eastAsia="ko-KR"/>
        </w:rPr>
      </w:pPr>
      <w:del w:id="95"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4FCD8FCB" w:rsidR="00817BA7" w:rsidRDefault="00CF032B" w:rsidP="00817BA7">
      <w:pPr>
        <w:rPr>
          <w:ins w:id="96" w:author="Nokia, r01" w:date="2020-06-07T16:39:00Z"/>
          <w:lang w:eastAsia="ko-KR"/>
        </w:rPr>
      </w:pPr>
      <w:bookmarkStart w:id="97" w:name="_Toc31011433"/>
      <w:bookmarkStart w:id="98" w:name="_Toc31176946"/>
      <w:ins w:id="99" w:author="Nokia, r13" w:date="2020-06-10T15:37:00Z">
        <w:r w:rsidRPr="00902929">
          <w:rPr>
            <w:highlight w:val="lightGray"/>
            <w:lang w:eastAsia="ko-KR"/>
            <w:rPrChange w:id="100" w:author="Nokia, r13" w:date="2020-06-10T15:53:00Z">
              <w:rPr>
                <w:lang w:eastAsia="ko-KR"/>
              </w:rPr>
            </w:rPrChange>
          </w:rPr>
          <w:t>Optionally, for</w:t>
        </w:r>
        <w:r>
          <w:rPr>
            <w:lang w:eastAsia="ko-KR"/>
          </w:rPr>
          <w:t xml:space="preserve"> </w:t>
        </w:r>
      </w:ins>
      <w:ins w:id="101" w:author="Nokia, r01" w:date="2020-06-07T16:39:00Z">
        <w:r w:rsidR="00817BA7">
          <w:rPr>
            <w:lang w:eastAsia="ko-KR"/>
          </w:rPr>
          <w:t xml:space="preserve">each specific UE, the </w:t>
        </w:r>
        <w:r w:rsidR="00817BA7" w:rsidRPr="00902929">
          <w:rPr>
            <w:highlight w:val="lightGray"/>
            <w:lang w:eastAsia="ko-KR"/>
            <w:rPrChange w:id="102" w:author="Nokia, r13" w:date="2020-06-10T15:53:00Z">
              <w:rPr>
                <w:lang w:eastAsia="ko-KR"/>
              </w:rPr>
            </w:rPrChange>
          </w:rPr>
          <w:t>SMF</w:t>
        </w:r>
        <w:del w:id="103" w:author="Huawei User 139e 0610" w:date="2020-06-10T09:53:00Z">
          <w:r w:rsidR="00817BA7" w:rsidRPr="00902929" w:rsidDel="00615074">
            <w:rPr>
              <w:highlight w:val="lightGray"/>
              <w:lang w:eastAsia="ko-KR"/>
              <w:rPrChange w:id="104" w:author="Nokia, r13" w:date="2020-06-10T15:53:00Z">
                <w:rPr>
                  <w:lang w:eastAsia="ko-KR"/>
                </w:rPr>
              </w:rPrChange>
            </w:rPr>
            <w:delText xml:space="preserve"> may</w:delText>
          </w:r>
        </w:del>
        <w:r w:rsidR="00817BA7" w:rsidRPr="00902929">
          <w:rPr>
            <w:highlight w:val="lightGray"/>
            <w:lang w:eastAsia="ko-KR"/>
            <w:rPrChange w:id="105" w:author="Nokia, r13" w:date="2020-06-10T15:53:00Z">
              <w:rPr>
                <w:lang w:eastAsia="ko-KR"/>
              </w:rPr>
            </w:rPrChange>
          </w:rPr>
          <w:t xml:space="preserve"> </w:t>
        </w:r>
      </w:ins>
      <w:ins w:id="106" w:author="Nokia, r13" w:date="2020-06-10T15:37:00Z">
        <w:r w:rsidRPr="00902929">
          <w:rPr>
            <w:color w:val="FF0000"/>
            <w:highlight w:val="lightGray"/>
            <w:lang w:eastAsia="ko-KR"/>
            <w:rPrChange w:id="107" w:author="Nokia, r13" w:date="2020-06-10T15:53:00Z">
              <w:rPr>
                <w:lang w:eastAsia="ko-KR"/>
              </w:rPr>
            </w:rPrChange>
          </w:rPr>
          <w:t>may</w:t>
        </w:r>
        <w:r w:rsidRPr="00CF032B">
          <w:rPr>
            <w:color w:val="FF0000"/>
            <w:lang w:eastAsia="ko-KR"/>
            <w:rPrChange w:id="108" w:author="Nokia, r13" w:date="2020-06-10T15:37:00Z">
              <w:rPr>
                <w:lang w:eastAsia="ko-KR"/>
              </w:rPr>
            </w:rPrChange>
          </w:rPr>
          <w:t xml:space="preserve"> </w:t>
        </w:r>
      </w:ins>
      <w:ins w:id="109" w:author="Nokia, r01" w:date="2020-06-07T16:39:00Z">
        <w:r w:rsidR="00817BA7">
          <w:rPr>
            <w:lang w:eastAsia="ko-KR"/>
          </w:rPr>
          <w:t>configure</w:t>
        </w:r>
      </w:ins>
      <w:ins w:id="110" w:author="Huawei User 139e 0610" w:date="2020-06-10T09:53:00Z">
        <w:del w:id="111" w:author="Nokia, r13" w:date="2020-06-10T15:37:00Z">
          <w:r w:rsidR="00615074" w:rsidRPr="00615074" w:rsidDel="00CF032B">
            <w:rPr>
              <w:highlight w:val="yellow"/>
              <w:lang w:eastAsia="ko-KR"/>
              <w:rPrChange w:id="112" w:author="Huawei User 139e 0610" w:date="2020-06-10T09:53:00Z">
                <w:rPr>
                  <w:lang w:eastAsia="ko-KR"/>
                </w:rPr>
              </w:rPrChange>
            </w:rPr>
            <w:delText>s</w:delText>
          </w:r>
        </w:del>
      </w:ins>
      <w:ins w:id="113" w:author="Nokia, r13" w:date="2020-06-10T15:37:00Z">
        <w:r>
          <w:rPr>
            <w:lang w:eastAsia="ko-KR"/>
          </w:rPr>
          <w:t>x</w:t>
        </w:r>
      </w:ins>
      <w:ins w:id="114" w:author="Nokia, r01" w:date="2020-06-07T16:39:00Z">
        <w:r w:rsidR="00817BA7">
          <w:rPr>
            <w:lang w:eastAsia="ko-KR"/>
          </w:rPr>
          <w:t xml:space="preserve"> </w:t>
        </w:r>
      </w:ins>
      <w:ins w:id="115" w:author="Nokia, r01" w:date="2020-06-07T16:42:00Z">
        <w:r w:rsidR="00817BA7">
          <w:rPr>
            <w:lang w:eastAsia="ko-KR"/>
          </w:rPr>
          <w:t>the</w:t>
        </w:r>
      </w:ins>
      <w:ins w:id="116" w:author="Nokia, r01" w:date="2020-06-07T16:39:00Z">
        <w:r w:rsidR="00817BA7">
          <w:rPr>
            <w:lang w:eastAsia="ko-KR"/>
          </w:rPr>
          <w:t xml:space="preserve"> associated unicast PDU session</w:t>
        </w:r>
      </w:ins>
      <w:ins w:id="117" w:author="Nokia, r01" w:date="2020-06-07T16:43:00Z">
        <w:r w:rsidR="00817BA7">
          <w:rPr>
            <w:lang w:eastAsia="ko-KR"/>
          </w:rPr>
          <w:t xml:space="preserve"> </w:t>
        </w:r>
      </w:ins>
      <w:ins w:id="118" w:author="Huawei User 139e 0610" w:date="2020-06-10T09:53:00Z">
        <w:r w:rsidR="00615074" w:rsidRPr="00615074">
          <w:rPr>
            <w:highlight w:val="yellow"/>
            <w:lang w:eastAsia="ko-KR"/>
            <w:rPrChange w:id="119" w:author="Huawei User 139e 0610" w:date="2020-06-10T09:53:00Z">
              <w:rPr>
                <w:lang w:eastAsia="ko-KR"/>
              </w:rPr>
            </w:rPrChange>
          </w:rPr>
          <w:t>information, which can be used</w:t>
        </w:r>
        <w:r w:rsidR="00615074">
          <w:rPr>
            <w:lang w:eastAsia="ko-KR"/>
          </w:rPr>
          <w:t xml:space="preserve"> </w:t>
        </w:r>
      </w:ins>
      <w:ins w:id="120" w:author="Nokia, r01" w:date="2020-06-07T16:43:00Z">
        <w:r w:rsidR="00817BA7">
          <w:rPr>
            <w:lang w:eastAsia="ko-KR"/>
          </w:rPr>
          <w:t xml:space="preserve">to transport </w:t>
        </w:r>
        <w:r w:rsidR="00125C3A">
          <w:rPr>
            <w:lang w:eastAsia="ko-KR"/>
          </w:rPr>
          <w:t>the multicast data to the UE</w:t>
        </w:r>
      </w:ins>
      <w:ins w:id="121" w:author="Nokia, r01" w:date="2020-06-07T16:39:00Z">
        <w:r w:rsidR="00817BA7">
          <w:rPr>
            <w:lang w:eastAsia="ko-KR"/>
          </w:rPr>
          <w:t xml:space="preserve">. This </w:t>
        </w:r>
        <w:del w:id="122" w:author="Huawei User 139e 0610" w:date="2020-06-10T09:53:00Z">
          <w:r w:rsidR="00817BA7" w:rsidRPr="00615074" w:rsidDel="00615074">
            <w:rPr>
              <w:highlight w:val="yellow"/>
              <w:lang w:eastAsia="ko-KR"/>
              <w:rPrChange w:id="123" w:author="Huawei User 139e 0610" w:date="2020-06-10T09:53:00Z">
                <w:rPr>
                  <w:lang w:eastAsia="ko-KR"/>
                </w:rPr>
              </w:rPrChange>
            </w:rPr>
            <w:delText>may</w:delText>
          </w:r>
        </w:del>
      </w:ins>
      <w:ins w:id="124" w:author="Huawei User 139e 0610" w:date="2020-06-10T09:53:00Z">
        <w:r w:rsidR="00615074" w:rsidRPr="00615074">
          <w:rPr>
            <w:highlight w:val="yellow"/>
            <w:lang w:eastAsia="ko-KR"/>
            <w:rPrChange w:id="125" w:author="Huawei User 139e 0610" w:date="2020-06-10T09:53:00Z">
              <w:rPr>
                <w:lang w:eastAsia="ko-KR"/>
              </w:rPr>
            </w:rPrChange>
          </w:rPr>
          <w:t>will</w:t>
        </w:r>
      </w:ins>
      <w:ins w:id="126" w:author="Nokia, r01" w:date="2020-06-07T16:39:00Z">
        <w:r w:rsidR="00817BA7">
          <w:rPr>
            <w:lang w:eastAsia="ko-KR"/>
          </w:rPr>
          <w:t xml:space="preserve"> be used </w:t>
        </w:r>
      </w:ins>
      <w:ins w:id="127" w:author="Nokia, r01" w:date="2020-06-07T16:45:00Z">
        <w:r w:rsidR="00125C3A">
          <w:rPr>
            <w:lang w:eastAsia="ko-KR"/>
          </w:rPr>
          <w:t xml:space="preserve">e.g. </w:t>
        </w:r>
      </w:ins>
      <w:ins w:id="128" w:author="Nokia, r01" w:date="2020-06-07T16:39:00Z">
        <w:r w:rsidR="00817BA7">
          <w:rPr>
            <w:lang w:eastAsia="ko-KR"/>
          </w:rPr>
          <w:t>in case of mobility to NG RAN node not supporting 5G MBS</w:t>
        </w:r>
      </w:ins>
      <w:ins w:id="129" w:author="Nokia, r01" w:date="2020-06-07T16:45:00Z">
        <w:r w:rsidR="00125C3A">
          <w:rPr>
            <w:lang w:eastAsia="ko-KR"/>
          </w:rPr>
          <w:t>, or when a UE does not support receiving multicast data over the radio accord</w:t>
        </w:r>
      </w:ins>
      <w:ins w:id="130" w:author="Nokia, r01" w:date="2020-06-07T16:46:00Z">
        <w:r w:rsidR="00125C3A">
          <w:rPr>
            <w:lang w:eastAsia="ko-KR"/>
          </w:rPr>
          <w:t>ing to 5MBS</w:t>
        </w:r>
      </w:ins>
      <w:ins w:id="131" w:author="Nokia, r01" w:date="2020-06-07T16:39:00Z">
        <w:r w:rsidR="00817BA7">
          <w:rPr>
            <w:lang w:eastAsia="ko-KR"/>
          </w:rPr>
          <w:t xml:space="preserve">. </w:t>
        </w:r>
      </w:ins>
      <w:ins w:id="132" w:author="Nokia, r01" w:date="2020-06-07T16:53:00Z">
        <w:r w:rsidR="00125C3A">
          <w:rPr>
            <w:lang w:eastAsia="ko-KR"/>
          </w:rPr>
          <w:t xml:space="preserve">The SMF </w:t>
        </w:r>
        <w:del w:id="133" w:author="Huawei User 139e 0608" w:date="2020-06-08T17:07:00Z">
          <w:r w:rsidR="00125C3A" w:rsidRPr="00CB7C52" w:rsidDel="00DC15C9">
            <w:rPr>
              <w:highlight w:val="cyan"/>
              <w:lang w:eastAsia="ko-KR"/>
            </w:rPr>
            <w:delText>may then generste</w:delText>
          </w:r>
        </w:del>
      </w:ins>
      <w:ins w:id="134" w:author="Huawei User 139e 0608" w:date="2020-06-08T17:07:00Z">
        <w:r w:rsidR="00DC15C9" w:rsidRPr="00CB7C52">
          <w:rPr>
            <w:highlight w:val="cyan"/>
            <w:lang w:eastAsia="ko-KR"/>
          </w:rPr>
          <w:t>generates</w:t>
        </w:r>
      </w:ins>
      <w:ins w:id="135"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ins w:id="136" w:author="Huawei User 139e 0610" w:date="2020-06-10T09:53:00Z">
        <w:r w:rsidR="00615074">
          <w:rPr>
            <w:lang w:eastAsia="ko-KR"/>
          </w:rPr>
          <w:t xml:space="preserve"> </w:t>
        </w:r>
        <w:r w:rsidR="00615074" w:rsidRPr="00615074">
          <w:rPr>
            <w:highlight w:val="yellow"/>
            <w:lang w:eastAsia="ko-KR"/>
            <w:rPrChange w:id="137" w:author="Huawei User 139e 0610" w:date="2020-06-10T09:54:00Z">
              <w:rPr>
                <w:lang w:eastAsia="ko-KR"/>
              </w:rPr>
            </w:rPrChange>
          </w:rPr>
          <w:t xml:space="preserve">The </w:t>
        </w:r>
      </w:ins>
      <w:ins w:id="138" w:author="Huawei User 139e 0610" w:date="2020-06-10T09:54:00Z">
        <w:r w:rsidR="00615074" w:rsidRPr="00615074">
          <w:rPr>
            <w:highlight w:val="yellow"/>
            <w:lang w:eastAsia="ko-KR"/>
            <w:rPrChange w:id="139" w:author="Huawei User 139e 0610" w:date="2020-06-10T09:54:00Z">
              <w:rPr>
                <w:lang w:eastAsia="ko-KR"/>
              </w:rPr>
            </w:rPrChange>
          </w:rPr>
          <w:t>unicast QoS flows is not assumed to be used when NG RAN supports 5G MBS.</w:t>
        </w:r>
      </w:ins>
    </w:p>
    <w:p w14:paraId="4898F87C" w14:textId="77777777" w:rsidR="0013700F" w:rsidRPr="006A30C1" w:rsidRDefault="0013700F" w:rsidP="0013700F">
      <w:pPr>
        <w:pStyle w:val="Heading3"/>
      </w:pPr>
      <w:r w:rsidRPr="006A30C1">
        <w:lastRenderedPageBreak/>
        <w:t>6.3.2</w:t>
      </w:r>
      <w:r w:rsidRPr="006A30C1">
        <w:tab/>
        <w:t>Procedures</w:t>
      </w:r>
      <w:bookmarkEnd w:id="97"/>
      <w:bookmarkEnd w:id="98"/>
    </w:p>
    <w:p w14:paraId="2F819978" w14:textId="77777777" w:rsidR="0013700F" w:rsidRPr="006A30C1" w:rsidRDefault="0013700F" w:rsidP="0013700F">
      <w:pPr>
        <w:pStyle w:val="Heading4"/>
        <w:rPr>
          <w:lang w:eastAsia="ko-KR"/>
        </w:rPr>
      </w:pPr>
      <w:bookmarkStart w:id="140" w:name="_Toc31011434"/>
      <w:bookmarkStart w:id="141" w:name="_Toc31176947"/>
      <w:r w:rsidRPr="006A30C1">
        <w:rPr>
          <w:lang w:eastAsia="ko-KR"/>
        </w:rPr>
        <w:t>6.3.2.1</w:t>
      </w:r>
      <w:r w:rsidRPr="006A30C1">
        <w:rPr>
          <w:lang w:eastAsia="ko-KR"/>
        </w:rPr>
        <w:tab/>
        <w:t>Multicast context and Multicast flow setup/modification via PDU Session Modification procedure</w:t>
      </w:r>
      <w:bookmarkEnd w:id="140"/>
      <w:bookmarkEnd w:id="141"/>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142" w:author="Nokia, Thomas Belling4" w:date="2020-05-22T19:10:00Z"/>
        </w:rPr>
      </w:pPr>
      <w:del w:id="143" w:author="Nokia, Thomas Belling4" w:date="2020-05-22T16:28:00Z">
        <w:r w:rsidRPr="006A30C1" w:rsidDel="001B4290">
          <w:object w:dxaOrig="10456" w:dyaOrig="10710" w14:anchorId="456BEAD7">
            <v:shape id="_x0000_i1028" type="#_x0000_t75" style="width:481.5pt;height:494.25pt" o:ole="">
              <v:imagedata r:id="rId23" o:title=""/>
            </v:shape>
            <o:OLEObject Type="Embed" ProgID="Visio.Drawing.15" ShapeID="_x0000_i1028" DrawAspect="Content" ObjectID="_1653309728" r:id="rId24"/>
          </w:object>
        </w:r>
      </w:del>
    </w:p>
    <w:commentRangeStart w:id="144"/>
    <w:bookmarkStart w:id="145" w:name="_MON_1651681985"/>
    <w:bookmarkEnd w:id="145"/>
    <w:p w14:paraId="4F990051" w14:textId="71F98D0B" w:rsidR="0033066B" w:rsidRDefault="00291942" w:rsidP="0013700F">
      <w:pPr>
        <w:pStyle w:val="TH"/>
        <w:rPr>
          <w:ins w:id="146" w:author="Huawei User 139e 0608" w:date="2020-06-08T13:52:00Z"/>
          <w:rFonts w:cs="Arial"/>
          <w:color w:val="595959" w:themeColor="text1" w:themeTint="A6"/>
          <w:lang w:val="en-US"/>
        </w:rPr>
      </w:pPr>
      <w:ins w:id="147" w:author="Nokia, Thomas Belling4" w:date="2020-05-22T19:10:00Z">
        <w:del w:id="148"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pt" o:ole="">
                <v:imagedata r:id="rId25" o:title=""/>
              </v:shape>
              <o:OLEObject Type="Embed" ProgID="Visio.Drawing.15" ShapeID="_x0000_i1029" DrawAspect="Content" ObjectID="_1653309729" r:id="rId26"/>
            </w:object>
          </w:r>
        </w:del>
      </w:ins>
      <w:commentRangeEnd w:id="144"/>
      <w:r w:rsidR="00C36D03">
        <w:rPr>
          <w:rStyle w:val="CommentReference"/>
          <w:rFonts w:ascii="Times New Roman" w:hAnsi="Times New Roman"/>
          <w:b w:val="0"/>
        </w:rPr>
        <w:commentReference w:id="144"/>
      </w:r>
    </w:p>
    <w:commentRangeStart w:id="149"/>
    <w:commentRangeStart w:id="150"/>
    <w:p w14:paraId="6A3B93BF" w14:textId="04C2665E" w:rsidR="00807B31" w:rsidRPr="006A30C1" w:rsidRDefault="000A3C7B" w:rsidP="00CD4EC9">
      <w:pPr>
        <w:pStyle w:val="TH"/>
      </w:pPr>
      <w:ins w:id="151" w:author="Huawei User 139e 0608" w:date="2020-06-08T13:52:00Z">
        <w:del w:id="152" w:author="Nokia, r07" w:date="2020-06-09T14:42:00Z">
          <w:r w:rsidDel="00CD4EC9">
            <w:object w:dxaOrig="10746" w:dyaOrig="16682" w14:anchorId="2B790282">
              <v:shape id="_x0000_i1030" type="#_x0000_t75" style="width:468.75pt;height:728.25pt" o:ole="">
                <v:imagedata r:id="rId27" o:title=""/>
              </v:shape>
              <o:OLEObject Type="Embed" ProgID="Visio.Drawing.15" ShapeID="_x0000_i1030" DrawAspect="Content" ObjectID="_1653309730" r:id="rId28"/>
            </w:object>
          </w:r>
        </w:del>
      </w:ins>
      <w:commentRangeEnd w:id="149"/>
      <w:ins w:id="153" w:author="Nokia, r07" w:date="2020-06-09T14:42:00Z">
        <w:del w:id="154" w:author="jiajianxin" w:date="2020-06-10T12:13:00Z">
          <w:r w:rsidR="00C17D4D" w:rsidDel="0066219D">
            <w:rPr>
              <w:rFonts w:ascii="Times New Roman" w:eastAsia="Times New Roman" w:hAnsi="Times New Roman" w:cs="Arial"/>
              <w:color w:val="595959" w:themeColor="text1" w:themeTint="A6"/>
              <w:lang w:val="en-US"/>
            </w:rPr>
            <w:object w:dxaOrig="11490" w:dyaOrig="17010" w14:anchorId="4AF4CF82">
              <v:shape id="_x0000_i1031" type="#_x0000_t75" style="width:479.25pt;height:709.5pt" o:ole="">
                <v:imagedata r:id="rId29" o:title=""/>
              </v:shape>
              <o:OLEObject Type="Embed" ProgID="Visio.Drawing.15" ShapeID="_x0000_i1031" DrawAspect="Content" ObjectID="_1653309731" r:id="rId30"/>
            </w:object>
          </w:r>
        </w:del>
      </w:ins>
      <w:del w:id="155" w:author="Nokia, r07" w:date="2020-06-09T14:42:00Z">
        <w:r w:rsidR="00807B31" w:rsidDel="00CD4EC9">
          <w:rPr>
            <w:rStyle w:val="CommentReference"/>
            <w:rFonts w:ascii="Times New Roman" w:hAnsi="Times New Roman"/>
            <w:b w:val="0"/>
          </w:rPr>
          <w:commentReference w:id="149"/>
        </w:r>
        <w:commentRangeEnd w:id="150"/>
        <w:r w:rsidR="00CD0164" w:rsidRPr="00CD4EC9" w:rsidDel="00CD4EC9">
          <w:rPr>
            <w:rStyle w:val="CommentReference"/>
            <w:rFonts w:ascii="Times New Roman" w:hAnsi="Times New Roman"/>
            <w:b w:val="0"/>
          </w:rPr>
          <w:commentReference w:id="150"/>
        </w:r>
      </w:del>
      <w:ins w:id="156" w:author="Nokia, r07" w:date="2020-06-09T14:42:00Z">
        <w:r w:rsidR="00CD4EC9" w:rsidDel="00CD4EC9">
          <w:rPr>
            <w:rStyle w:val="CommentReference"/>
            <w:rFonts w:ascii="Times New Roman" w:hAnsi="Times New Roman"/>
            <w:b w:val="0"/>
          </w:rPr>
          <w:t xml:space="preserve"> </w:t>
        </w:r>
      </w:ins>
      <w:ins w:id="157" w:author="jiajianxin" w:date="2020-06-10T12:13:00Z">
        <w:r w:rsidR="0066219D">
          <w:object w:dxaOrig="10740" w:dyaOrig="20730" w14:anchorId="27259CED">
            <v:shape id="_x0000_i1032" type="#_x0000_t75" style="width:421.5pt;height:741pt" o:ole="">
              <v:imagedata r:id="rId31" o:title=""/>
            </v:shape>
            <o:OLEObject Type="Embed" ProgID="Visio.Drawing.15" ShapeID="_x0000_i1032" DrawAspect="Content" ObjectID="_1653309732" r:id="rId32"/>
          </w:object>
        </w:r>
      </w:ins>
    </w:p>
    <w:p w14:paraId="08096689" w14:textId="0D221850" w:rsidR="0013700F" w:rsidRDefault="0013700F" w:rsidP="00CD4EC9">
      <w:pPr>
        <w:pStyle w:val="TF"/>
        <w:rPr>
          <w:ins w:id="158" w:author="Nokia, r13" w:date="2020-06-10T15:40:00Z"/>
        </w:rPr>
      </w:pPr>
      <w:r w:rsidRPr="006A30C1">
        <w:lastRenderedPageBreak/>
        <w:t>Figure 6.3.2-1: PDU Session modification for multicast</w:t>
      </w:r>
    </w:p>
    <w:p w14:paraId="11D4E3C2" w14:textId="06BCDCA7" w:rsidR="00CF032B" w:rsidRDefault="00CF032B" w:rsidP="00CF032B">
      <w:pPr>
        <w:pStyle w:val="EditorsNote"/>
        <w:rPr>
          <w:ins w:id="159" w:author="Nokia, r13" w:date="2020-06-10T15:42:00Z"/>
          <w:rFonts w:eastAsia="Times New Roman"/>
        </w:rPr>
        <w:pPrChange w:id="160" w:author="Nokia, r13" w:date="2020-06-10T15:44:00Z">
          <w:pPr>
            <w:pStyle w:val="ListParagraph"/>
            <w:numPr>
              <w:numId w:val="50"/>
            </w:numPr>
            <w:ind w:hanging="360"/>
          </w:pPr>
        </w:pPrChange>
      </w:pPr>
      <w:ins w:id="161" w:author="Nokia, r13" w:date="2020-06-10T15:40:00Z">
        <w:r w:rsidRPr="00902929">
          <w:rPr>
            <w:highlight w:val="lightGray"/>
            <w:rPrChange w:id="162" w:author="Nokia, r13" w:date="2020-06-10T15:52:00Z">
              <w:rPr/>
            </w:rPrChange>
          </w:rPr>
          <w:t xml:space="preserve">Editor´s note: Option A and B are only introduced </w:t>
        </w:r>
      </w:ins>
      <w:ins w:id="163" w:author="Nokia, r13" w:date="2020-06-10T15:47:00Z">
        <w:r w:rsidR="00902929" w:rsidRPr="00902929">
          <w:rPr>
            <w:highlight w:val="lightGray"/>
            <w:rPrChange w:id="164" w:author="Nokia, r13" w:date="2020-06-10T15:52:00Z">
              <w:rPr/>
            </w:rPrChange>
          </w:rPr>
          <w:t>temporarily,</w:t>
        </w:r>
      </w:ins>
      <w:ins w:id="165" w:author="Nokia, r13" w:date="2020-06-10T15:41:00Z">
        <w:r w:rsidRPr="00902929">
          <w:rPr>
            <w:highlight w:val="lightGray"/>
            <w:rPrChange w:id="166" w:author="Nokia, r13" w:date="2020-06-10T15:52:00Z">
              <w:rPr/>
            </w:rPrChange>
          </w:rPr>
          <w:t xml:space="preserve"> and a single solution should be selected, possibly as a combination of both. The following questions should be </w:t>
        </w:r>
      </w:ins>
      <w:ins w:id="167" w:author="Nokia, r13" w:date="2020-06-10T15:42:00Z">
        <w:r w:rsidRPr="00902929">
          <w:rPr>
            <w:highlight w:val="lightGray"/>
            <w:rPrChange w:id="168" w:author="Nokia, r13" w:date="2020-06-10T15:52:00Z">
              <w:rPr/>
            </w:rPrChange>
          </w:rPr>
          <w:t>considered</w:t>
        </w:r>
      </w:ins>
      <w:ins w:id="169" w:author="Nokia, r13" w:date="2020-06-10T15:41:00Z">
        <w:r w:rsidRPr="00902929">
          <w:rPr>
            <w:highlight w:val="lightGray"/>
            <w:rPrChange w:id="170" w:author="Nokia, r13" w:date="2020-06-10T15:52:00Z">
              <w:rPr/>
            </w:rPrChange>
          </w:rPr>
          <w:t>:</w:t>
        </w:r>
      </w:ins>
      <w:ins w:id="171" w:author="Nokia, r13" w:date="2020-06-10T15:44:00Z">
        <w:r w:rsidRPr="00902929">
          <w:rPr>
            <w:highlight w:val="lightGray"/>
            <w:rPrChange w:id="172" w:author="Nokia, r13" w:date="2020-06-10T15:52:00Z">
              <w:rPr/>
            </w:rPrChange>
          </w:rPr>
          <w:br/>
          <w:t xml:space="preserve">1. </w:t>
        </w:r>
      </w:ins>
      <w:ins w:id="173" w:author="Nokia, r13" w:date="2020-06-10T15:42:00Z">
        <w:r w:rsidRPr="00902929">
          <w:rPr>
            <w:rFonts w:eastAsia="Times New Roman"/>
            <w:highlight w:val="lightGray"/>
            <w:rPrChange w:id="174" w:author="Nokia, r13" w:date="2020-06-10T15:52:00Z">
              <w:rPr>
                <w:rFonts w:eastAsia="Times New Roman"/>
              </w:rPr>
            </w:rPrChange>
          </w:rPr>
          <w:t>Whether to use dedicated unicast QoS flows corresponding to multicast flows for unicast fallback</w:t>
        </w:r>
      </w:ins>
      <w:ins w:id="175" w:author="Nokia, r13" w:date="2020-06-10T15:45:00Z">
        <w:r w:rsidRPr="00902929">
          <w:rPr>
            <w:rFonts w:eastAsia="Times New Roman"/>
            <w:highlight w:val="lightGray"/>
            <w:rPrChange w:id="176" w:author="Nokia, r13" w:date="2020-06-10T15:52:00Z">
              <w:rPr>
                <w:rFonts w:eastAsia="Times New Roman"/>
              </w:rPr>
            </w:rPrChange>
          </w:rPr>
          <w:t>?</w:t>
        </w:r>
        <w:r w:rsidRPr="00902929">
          <w:rPr>
            <w:rFonts w:eastAsia="Times New Roman"/>
            <w:highlight w:val="lightGray"/>
            <w:rPrChange w:id="177" w:author="Nokia, r13" w:date="2020-06-10T15:52:00Z">
              <w:rPr>
                <w:rFonts w:eastAsia="Times New Roman"/>
              </w:rPr>
            </w:rPrChange>
          </w:rPr>
          <w:br/>
          <w:t xml:space="preserve">2. </w:t>
        </w:r>
      </w:ins>
      <w:ins w:id="178" w:author="Nokia, r13" w:date="2020-06-10T15:42:00Z">
        <w:r w:rsidRPr="00902929">
          <w:rPr>
            <w:rFonts w:eastAsia="Times New Roman"/>
            <w:highlight w:val="lightGray"/>
            <w:rPrChange w:id="179" w:author="Nokia, r13" w:date="2020-06-10T15:52:00Z">
              <w:rPr>
                <w:rFonts w:eastAsia="Times New Roman"/>
              </w:rPr>
            </w:rPrChange>
          </w:rPr>
          <w:t>Whether to signal Multicast QCI and related traffic filters to the UE as part of the SM</w:t>
        </w:r>
      </w:ins>
      <w:ins w:id="180" w:author="Nokia, r13" w:date="2020-06-10T15:45:00Z">
        <w:r w:rsidRPr="00902929">
          <w:rPr>
            <w:rFonts w:eastAsia="Times New Roman"/>
            <w:highlight w:val="lightGray"/>
            <w:rPrChange w:id="181" w:author="Nokia, r13" w:date="2020-06-10T15:52:00Z">
              <w:rPr>
                <w:rFonts w:eastAsia="Times New Roman"/>
              </w:rPr>
            </w:rPrChange>
          </w:rPr>
          <w:t>?</w:t>
        </w:r>
        <w:r w:rsidR="00902929" w:rsidRPr="00902929">
          <w:rPr>
            <w:rFonts w:eastAsia="Times New Roman"/>
            <w:highlight w:val="lightGray"/>
            <w:rPrChange w:id="182" w:author="Nokia, r13" w:date="2020-06-10T15:52:00Z">
              <w:rPr>
                <w:rFonts w:eastAsia="Times New Roman"/>
              </w:rPr>
            </w:rPrChange>
          </w:rPr>
          <w:br/>
          <w:t xml:space="preserve">3. </w:t>
        </w:r>
      </w:ins>
      <w:ins w:id="183" w:author="Nokia, r13" w:date="2020-06-10T15:42:00Z">
        <w:r w:rsidRPr="00902929">
          <w:rPr>
            <w:rFonts w:eastAsia="Times New Roman"/>
            <w:highlight w:val="lightGray"/>
            <w:rPrChange w:id="184" w:author="Nokia, r13" w:date="2020-06-10T15:52:00Z">
              <w:rPr>
                <w:rFonts w:eastAsia="Times New Roman"/>
              </w:rPr>
            </w:rPrChange>
          </w:rPr>
          <w:t>Is support of Unicast Fallback optional or mandatory?</w:t>
        </w:r>
      </w:ins>
      <w:ins w:id="185" w:author="Nokia, r13" w:date="2020-06-10T15:45:00Z">
        <w:r w:rsidR="00902929" w:rsidRPr="00902929">
          <w:rPr>
            <w:rFonts w:eastAsia="Times New Roman"/>
            <w:highlight w:val="lightGray"/>
            <w:rPrChange w:id="186" w:author="Nokia, r13" w:date="2020-06-10T15:52:00Z">
              <w:rPr>
                <w:rFonts w:eastAsia="Times New Roman"/>
              </w:rPr>
            </w:rPrChange>
          </w:rPr>
          <w:br/>
          <w:t xml:space="preserve">4. </w:t>
        </w:r>
      </w:ins>
      <w:ins w:id="187" w:author="Nokia, r13" w:date="2020-06-10T15:42:00Z">
        <w:r w:rsidRPr="00902929">
          <w:rPr>
            <w:rFonts w:eastAsia="Times New Roman"/>
            <w:highlight w:val="lightGray"/>
            <w:rPrChange w:id="188" w:author="Nokia, r13" w:date="2020-06-10T15:52:00Z">
              <w:rPr>
                <w:rFonts w:eastAsia="Times New Roman"/>
              </w:rPr>
            </w:rPrChange>
          </w:rPr>
          <w:t>Whether to always include Unicast QCIs related to Multicast flows at least when unicast fallback is supported (to prepare for a handover and cases where RAN does not support multicast)</w:t>
        </w:r>
      </w:ins>
      <w:ins w:id="189" w:author="Nokia, r13" w:date="2020-06-10T15:46:00Z">
        <w:r w:rsidR="00902929" w:rsidRPr="00902929">
          <w:rPr>
            <w:rFonts w:eastAsia="Times New Roman"/>
            <w:highlight w:val="lightGray"/>
            <w:rPrChange w:id="190" w:author="Nokia, r13" w:date="2020-06-10T15:52:00Z">
              <w:rPr>
                <w:rFonts w:eastAsia="Times New Roman"/>
              </w:rPr>
            </w:rPrChange>
          </w:rPr>
          <w:t>?</w:t>
        </w:r>
        <w:r w:rsidR="00902929" w:rsidRPr="00902929">
          <w:rPr>
            <w:rFonts w:eastAsia="Times New Roman"/>
            <w:highlight w:val="lightGray"/>
            <w:rPrChange w:id="191" w:author="Nokia, r13" w:date="2020-06-10T15:52:00Z">
              <w:rPr>
                <w:rFonts w:eastAsia="Times New Roman"/>
              </w:rPr>
            </w:rPrChange>
          </w:rPr>
          <w:br/>
          <w:t xml:space="preserve">5. </w:t>
        </w:r>
      </w:ins>
      <w:ins w:id="192" w:author="Nokia, r13" w:date="2020-06-10T15:42:00Z">
        <w:r w:rsidRPr="00902929">
          <w:rPr>
            <w:rFonts w:eastAsia="Times New Roman"/>
            <w:highlight w:val="lightGray"/>
            <w:rPrChange w:id="193" w:author="Nokia, r13" w:date="2020-06-10T15:52:00Z">
              <w:rPr>
                <w:rFonts w:eastAsia="Times New Roman"/>
              </w:rPr>
            </w:rPrChange>
          </w:rPr>
          <w:t>How to Make the RAN aware of Multicast QoS requirements?</w:t>
        </w:r>
      </w:ins>
      <w:ins w:id="194" w:author="Nokia, r13" w:date="2020-06-10T15:46:00Z">
        <w:r w:rsidR="00902929" w:rsidRPr="00902929">
          <w:rPr>
            <w:rFonts w:eastAsia="Times New Roman"/>
            <w:highlight w:val="lightGray"/>
            <w:rPrChange w:id="195" w:author="Nokia, r13" w:date="2020-06-10T15:52:00Z">
              <w:rPr>
                <w:rFonts w:eastAsia="Times New Roman"/>
              </w:rPr>
            </w:rPrChange>
          </w:rPr>
          <w:br/>
          <w:t xml:space="preserve">6. </w:t>
        </w:r>
      </w:ins>
      <w:ins w:id="196" w:author="Nokia, r13" w:date="2020-06-10T15:42:00Z">
        <w:r w:rsidRPr="00902929">
          <w:rPr>
            <w:rFonts w:eastAsia="Times New Roman"/>
            <w:highlight w:val="lightGray"/>
            <w:rPrChange w:id="197" w:author="Nokia, r13" w:date="2020-06-10T15:52:00Z">
              <w:rPr>
                <w:rFonts w:eastAsia="Times New Roman"/>
              </w:rPr>
            </w:rPrChange>
          </w:rPr>
          <w:t>When to set up a multicast distribution between SMF1 and SMF2 and configure UPF1?</w:t>
        </w:r>
      </w:ins>
      <w:ins w:id="198" w:author="Nokia, r13" w:date="2020-06-10T15:46:00Z">
        <w:r w:rsidR="00902929" w:rsidRPr="00902929">
          <w:rPr>
            <w:rFonts w:eastAsia="Times New Roman"/>
            <w:highlight w:val="lightGray"/>
            <w:rPrChange w:id="199" w:author="Nokia, r13" w:date="2020-06-10T15:52:00Z">
              <w:rPr>
                <w:rFonts w:eastAsia="Times New Roman"/>
              </w:rPr>
            </w:rPrChange>
          </w:rPr>
          <w:br/>
          <w:t xml:space="preserve">7. </w:t>
        </w:r>
      </w:ins>
      <w:ins w:id="200" w:author="Nokia, r13" w:date="2020-06-10T15:42:00Z">
        <w:r w:rsidRPr="00902929">
          <w:rPr>
            <w:rFonts w:eastAsia="Times New Roman"/>
            <w:highlight w:val="lightGray"/>
            <w:rPrChange w:id="201" w:author="Nokia, r13" w:date="2020-06-10T15:52:00Z">
              <w:rPr>
                <w:rFonts w:eastAsia="Times New Roman"/>
              </w:rPr>
            </w:rPrChange>
          </w:rPr>
          <w:t xml:space="preserve">How to make SMF1 aware of QoS requirements for </w:t>
        </w:r>
        <w:proofErr w:type="gramStart"/>
        <w:r w:rsidRPr="00902929">
          <w:rPr>
            <w:rFonts w:eastAsia="Times New Roman"/>
            <w:highlight w:val="lightGray"/>
            <w:rPrChange w:id="202" w:author="Nokia, r13" w:date="2020-06-10T15:52:00Z">
              <w:rPr>
                <w:rFonts w:eastAsia="Times New Roman"/>
              </w:rPr>
            </w:rPrChange>
          </w:rPr>
          <w:t>multicast?</w:t>
        </w:r>
        <w:r w:rsidRPr="00902929">
          <w:rPr>
            <w:highlight w:val="lightGray"/>
            <w:rPrChange w:id="203" w:author="Nokia, r13" w:date="2020-06-10T15:52:00Z">
              <w:rPr/>
            </w:rPrChange>
          </w:rPr>
          <w:t>:</w:t>
        </w:r>
        <w:proofErr w:type="gramEnd"/>
        <w:r w:rsidRPr="00902929">
          <w:rPr>
            <w:highlight w:val="lightGray"/>
            <w:rPrChange w:id="204" w:author="Nokia, r13" w:date="2020-06-10T15:52:00Z">
              <w:rPr/>
            </w:rPrChange>
          </w:rPr>
          <w:t xml:space="preserve"> (A) via the request to establish the multicast distribution tree</w:t>
        </w:r>
      </w:ins>
      <w:ins w:id="205" w:author="Nokia, r13" w:date="2020-06-10T15:43:00Z">
        <w:r w:rsidRPr="00902929">
          <w:rPr>
            <w:highlight w:val="lightGray"/>
            <w:rPrChange w:id="206" w:author="Nokia, r13" w:date="2020-06-10T15:52:00Z">
              <w:rPr/>
            </w:rPrChange>
          </w:rPr>
          <w:t xml:space="preserve"> </w:t>
        </w:r>
      </w:ins>
      <w:ins w:id="207" w:author="Nokia, r13" w:date="2020-06-10T15:42:00Z">
        <w:r w:rsidRPr="00902929">
          <w:rPr>
            <w:highlight w:val="lightGray"/>
            <w:rPrChange w:id="208" w:author="Nokia, r13" w:date="2020-06-10T15:52:00Z">
              <w:rPr/>
            </w:rPrChange>
          </w:rPr>
          <w:t>(B) via dedicated request to SMF2, (C) stored in UDR and retrieved by SMF1 within the Multicast context, (D) via PCC</w:t>
        </w:r>
      </w:ins>
      <w:ins w:id="209" w:author="Nokia, r13" w:date="2020-06-10T15:43:00Z">
        <w:r w:rsidRPr="00902929">
          <w:rPr>
            <w:highlight w:val="lightGray"/>
            <w:rPrChange w:id="210" w:author="Nokia, r13" w:date="2020-06-10T15:52:00Z">
              <w:rPr/>
            </w:rPrChange>
          </w:rPr>
          <w:t>.</w:t>
        </w:r>
      </w:ins>
      <w:ins w:id="211" w:author="Nokia, r13" w:date="2020-06-10T15:47:00Z">
        <w:r w:rsidR="00902929" w:rsidRPr="00902929">
          <w:rPr>
            <w:highlight w:val="lightGray"/>
            <w:rPrChange w:id="212" w:author="Nokia, r13" w:date="2020-06-10T15:52:00Z">
              <w:rPr/>
            </w:rPrChange>
          </w:rPr>
          <w:br/>
          <w:t xml:space="preserve">8. </w:t>
        </w:r>
      </w:ins>
      <w:ins w:id="213" w:author="Nokia, r13" w:date="2020-06-10T15:42:00Z">
        <w:r w:rsidRPr="00902929">
          <w:rPr>
            <w:rFonts w:eastAsia="Times New Roman"/>
            <w:highlight w:val="lightGray"/>
            <w:rPrChange w:id="214" w:author="Nokia, r13" w:date="2020-06-10T15:52:00Z">
              <w:rPr>
                <w:rFonts w:eastAsia="Times New Roman"/>
              </w:rPr>
            </w:rPrChange>
          </w:rPr>
          <w:t>Do we use (A) individual distribution for each user or (B) shared distribution for all users with unicast fallback between SMF2 and SMF1?</w:t>
        </w:r>
      </w:ins>
      <w:ins w:id="215" w:author="Nokia, r13" w:date="2020-06-10T15:47:00Z">
        <w:r w:rsidR="00902929" w:rsidRPr="00902929">
          <w:rPr>
            <w:rFonts w:eastAsia="Times New Roman"/>
            <w:highlight w:val="lightGray"/>
            <w:rPrChange w:id="216" w:author="Nokia, r13" w:date="2020-06-10T15:52:00Z">
              <w:rPr>
                <w:rFonts w:eastAsia="Times New Roman"/>
              </w:rPr>
            </w:rPrChange>
          </w:rPr>
          <w:br/>
          <w:t xml:space="preserve">9 </w:t>
        </w:r>
      </w:ins>
      <w:ins w:id="217" w:author="Nokia, r13" w:date="2020-06-10T15:42:00Z">
        <w:r w:rsidRPr="00902929">
          <w:rPr>
            <w:rFonts w:eastAsia="Times New Roman"/>
            <w:highlight w:val="lightGray"/>
            <w:rPrChange w:id="218" w:author="Nokia, r13" w:date="2020-06-10T15:52:00Z">
              <w:rPr>
                <w:rFonts w:eastAsia="Times New Roman"/>
              </w:rPr>
            </w:rPrChange>
          </w:rPr>
          <w:t>How does the RAN node request multicast distribution from SMF2</w:t>
        </w:r>
      </w:ins>
      <w:ins w:id="219" w:author="Nokia, r13" w:date="2020-06-10T15:44:00Z">
        <w:r w:rsidRPr="00902929">
          <w:rPr>
            <w:rFonts w:eastAsia="Times New Roman"/>
            <w:highlight w:val="red"/>
            <w:rPrChange w:id="220" w:author="Nokia, r13" w:date="2020-06-10T15:47:00Z">
              <w:rPr>
                <w:rFonts w:eastAsia="Times New Roman"/>
              </w:rPr>
            </w:rPrChange>
          </w:rPr>
          <w:t>?</w:t>
        </w:r>
      </w:ins>
    </w:p>
    <w:p w14:paraId="14D72193" w14:textId="77777777" w:rsidR="00CF032B" w:rsidRPr="006A30C1" w:rsidRDefault="00CF032B" w:rsidP="00CD4EC9">
      <w:pPr>
        <w:pStyle w:val="TF"/>
      </w:pPr>
    </w:p>
    <w:p w14:paraId="6BAF5A07" w14:textId="3BC98F78" w:rsidR="0013700F" w:rsidDel="00530116" w:rsidRDefault="0013700F" w:rsidP="0013700F">
      <w:pPr>
        <w:pStyle w:val="B1"/>
        <w:rPr>
          <w:del w:id="221" w:author="Nokia, Thomas Belling4" w:date="2020-05-22T18:16:00Z"/>
        </w:rPr>
      </w:pPr>
      <w:r>
        <w:t>1.</w:t>
      </w:r>
      <w:r>
        <w:tab/>
      </w:r>
      <w:moveFromRangeStart w:id="222" w:author="Nokia, Thomas Belling4" w:date="2020-05-22T18:16:00Z" w:name="move41063797"/>
      <w:moveFrom w:id="223"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222"/>
    </w:p>
    <w:p w14:paraId="411DAA97" w14:textId="27BBE862" w:rsidR="0013700F" w:rsidRDefault="0013700F" w:rsidP="0013700F">
      <w:pPr>
        <w:pStyle w:val="B1"/>
      </w:pPr>
      <w:ins w:id="224" w:author="Navratil, David (Nokia - FI/Espoo)" w:date="2020-05-18T13:34:00Z">
        <w:r>
          <w:tab/>
        </w:r>
      </w:ins>
      <w:r>
        <w:t xml:space="preserve">The content provider may </w:t>
      </w:r>
      <w:del w:id="225" w:author="Nokia, Thomas Belling4" w:date="2020-05-22T18:16:00Z">
        <w:r w:rsidDel="00530116">
          <w:delText xml:space="preserve">also </w:delText>
        </w:r>
      </w:del>
      <w:r>
        <w:t>send a request to</w:t>
      </w:r>
      <w:ins w:id="226" w:author="Nokia, Thomas Belling4" w:date="2020-05-22T21:31:00Z">
        <w:r w:rsidR="005032BD">
          <w:t xml:space="preserve"> register and</w:t>
        </w:r>
      </w:ins>
      <w:r>
        <w:t xml:space="preserve"> reserve resources for </w:t>
      </w:r>
      <w:del w:id="227" w:author="Nokia, Thomas Belling4" w:date="2020-05-22T21:25:00Z">
        <w:r w:rsidDel="005032BD">
          <w:delText>the corresponding</w:delText>
        </w:r>
      </w:del>
      <w:ins w:id="228" w:author="Nokia, Thomas Belling4" w:date="2020-05-22T21:25:00Z">
        <w:r w:rsidR="005032BD">
          <w:t>a</w:t>
        </w:r>
      </w:ins>
      <w:r>
        <w:t xml:space="preserve"> multicast </w:t>
      </w:r>
      <w:del w:id="229" w:author="Nokia, Thomas Belling4" w:date="2020-05-22T21:29:00Z">
        <w:r w:rsidDel="005032BD">
          <w:delText xml:space="preserve">session </w:delText>
        </w:r>
      </w:del>
      <w:ins w:id="230" w:author="Nokia, Thomas Belling4" w:date="2020-05-22T21:29:00Z">
        <w:r w:rsidR="005032BD">
          <w:t xml:space="preserve">group </w:t>
        </w:r>
      </w:ins>
      <w:r>
        <w:t>to the NEF and communicate the related multicast address</w:t>
      </w:r>
      <w:ins w:id="231" w:author="Nokia, Thomas Belling4" w:date="2020-05-22T21:28:00Z">
        <w:r w:rsidR="005032BD">
          <w:t xml:space="preserve"> as detailed </w:t>
        </w:r>
      </w:ins>
      <w:ins w:id="232" w:author="Nokia, Thomas Belling4" w:date="2020-05-22T21:29:00Z">
        <w:r w:rsidR="005032BD">
          <w:t>in subclause 6.3.2.2</w:t>
        </w:r>
      </w:ins>
      <w:ins w:id="233" w:author="Nokia, r01" w:date="2020-06-08T00:55:00Z">
        <w:r w:rsidR="00B84FB1">
          <w:t>.2</w:t>
        </w:r>
      </w:ins>
      <w:r>
        <w:t>.</w:t>
      </w:r>
    </w:p>
    <w:p w14:paraId="2A263A00" w14:textId="30013F0B" w:rsidR="0013700F" w:rsidRDefault="0013700F" w:rsidP="0013700F">
      <w:pPr>
        <w:pStyle w:val="B1"/>
      </w:pPr>
      <w:r>
        <w:tab/>
        <w:t xml:space="preserve">The content provider may invoke the services provided by the </w:t>
      </w:r>
      <w:del w:id="234"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235"/>
      <w:del w:id="236"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235"/>
      <w:r w:rsidR="00DC15C9">
        <w:rPr>
          <w:rStyle w:val="CommentReference"/>
        </w:rPr>
        <w:commentReference w:id="235"/>
      </w:r>
      <w:ins w:id="237" w:author="Nokia, Thomas Belling4" w:date="2020-05-22T18:34:00Z">
        <w:r w:rsidR="003242F1">
          <w:t xml:space="preserve">The NEF </w:t>
        </w:r>
      </w:ins>
      <w:ins w:id="238" w:author="Nokia, Thomas Belling4" w:date="2020-05-22T18:35:00Z">
        <w:r w:rsidR="003242F1">
          <w:t>select</w:t>
        </w:r>
      </w:ins>
      <w:ins w:id="239" w:author="Nokia, Thomas Belling4" w:date="2020-05-22T20:06:00Z">
        <w:r w:rsidR="0061103D">
          <w:t>s</w:t>
        </w:r>
      </w:ins>
      <w:ins w:id="240" w:author="Nokia, Thomas Belling4" w:date="2020-05-22T18:35:00Z">
        <w:r w:rsidR="003242F1">
          <w:t xml:space="preserve"> </w:t>
        </w:r>
      </w:ins>
      <w:ins w:id="241" w:author="Nokia, Thomas Belling4" w:date="2020-05-22T20:06:00Z">
        <w:r w:rsidR="0061103D">
          <w:t>SMF2</w:t>
        </w:r>
      </w:ins>
      <w:ins w:id="242" w:author="Nokia, Thomas Belling4" w:date="2020-05-22T18:35:00Z">
        <w:r w:rsidR="003242F1">
          <w:t xml:space="preserve"> </w:t>
        </w:r>
      </w:ins>
      <w:ins w:id="243" w:author="Nokia, Thomas Belling4" w:date="2020-05-22T18:36:00Z">
        <w:r w:rsidR="003242F1">
          <w:t xml:space="preserve">controlling </w:t>
        </w:r>
        <w:r w:rsidR="000F0ABA">
          <w:t>an UPF</w:t>
        </w:r>
      </w:ins>
      <w:ins w:id="244" w:author="Nokia, Thomas Belling4" w:date="2020-05-22T20:06:00Z">
        <w:r w:rsidR="0061103D">
          <w:t>2</w:t>
        </w:r>
      </w:ins>
      <w:ins w:id="245" w:author="Nokia, Thomas Belling4" w:date="2020-05-22T18:36:00Z">
        <w:r w:rsidR="000F0ABA">
          <w:t xml:space="preserve"> serving as</w:t>
        </w:r>
      </w:ins>
      <w:ins w:id="246" w:author="Nokia, Thomas Belling4" w:date="2020-05-22T18:35:00Z">
        <w:r w:rsidR="003242F1">
          <w:t xml:space="preserve"> </w:t>
        </w:r>
      </w:ins>
      <w:ins w:id="247" w:author="Nokia, Thomas Belling4" w:date="2020-05-22T18:36:00Z">
        <w:r w:rsidR="003242F1">
          <w:t>ingress</w:t>
        </w:r>
      </w:ins>
      <w:ins w:id="248" w:author="Nokia, Thomas Belling4" w:date="2020-05-22T18:35:00Z">
        <w:r w:rsidR="003242F1">
          <w:t xml:space="preserve"> </w:t>
        </w:r>
      </w:ins>
      <w:ins w:id="249" w:author="Nokia, Thomas Belling4" w:date="2020-05-22T18:36:00Z">
        <w:r w:rsidR="003242F1">
          <w:t xml:space="preserve">point </w:t>
        </w:r>
        <w:r w:rsidR="000F0ABA">
          <w:t>for the multicast da</w:t>
        </w:r>
      </w:ins>
      <w:ins w:id="250" w:author="Nokia, Thomas Belling4" w:date="2020-05-22T18:37:00Z">
        <w:r w:rsidR="000F0ABA">
          <w:t xml:space="preserve">ta and </w:t>
        </w:r>
      </w:ins>
      <w:ins w:id="251" w:author="Nokia, Thomas Belling4" w:date="2020-05-22T18:34:00Z">
        <w:r w:rsidR="003242F1">
          <w:t>creates a mul</w:t>
        </w:r>
      </w:ins>
      <w:ins w:id="252" w:author="Nokia, Thomas Belling4" w:date="2020-05-22T18:35:00Z">
        <w:r w:rsidR="003242F1">
          <w:t>ticast context and stores related information</w:t>
        </w:r>
      </w:ins>
      <w:ins w:id="253" w:author="Nokia, Thomas Belling4" w:date="2020-05-22T18:39:00Z">
        <w:r w:rsidR="000F0ABA">
          <w:t xml:space="preserve"> including the </w:t>
        </w:r>
      </w:ins>
      <w:ins w:id="254" w:author="Nokia, Thomas Belling4" w:date="2020-05-22T20:06:00Z">
        <w:r w:rsidR="0061103D">
          <w:t>SMF ID</w:t>
        </w:r>
      </w:ins>
      <w:ins w:id="255" w:author="Nokia, Thomas Belling4" w:date="2020-05-22T18:35:00Z">
        <w:r w:rsidR="003242F1">
          <w:t xml:space="preserve"> </w:t>
        </w:r>
      </w:ins>
      <w:ins w:id="256" w:author="Huawei User 139e 0608" w:date="2020-06-08T17:09:00Z">
        <w:del w:id="257" w:author="Nokia, r07" w:date="2020-06-09T12:33:00Z">
          <w:r w:rsidR="00DC15C9" w:rsidRPr="00903D71" w:rsidDel="00375244">
            <w:rPr>
              <w:highlight w:val="cyan"/>
            </w:rPr>
            <w:delText xml:space="preserve">and optionally UPF </w:delText>
          </w:r>
          <w:commentRangeStart w:id="258"/>
          <w:commentRangeStart w:id="259"/>
          <w:r w:rsidR="00DC15C9" w:rsidRPr="00903D71" w:rsidDel="00375244">
            <w:rPr>
              <w:highlight w:val="cyan"/>
            </w:rPr>
            <w:delText>ID</w:delText>
          </w:r>
        </w:del>
      </w:ins>
      <w:commentRangeEnd w:id="258"/>
      <w:ins w:id="260" w:author="Huawei User 139e 0608" w:date="2020-06-08T17:10:00Z">
        <w:del w:id="261" w:author="Nokia, r07" w:date="2020-06-09T12:33:00Z">
          <w:r w:rsidR="00DC15C9" w:rsidDel="00375244">
            <w:rPr>
              <w:rStyle w:val="CommentReference"/>
            </w:rPr>
            <w:commentReference w:id="258"/>
          </w:r>
        </w:del>
      </w:ins>
      <w:commentRangeEnd w:id="259"/>
      <w:del w:id="262" w:author="Nokia, r07" w:date="2020-06-09T12:33:00Z">
        <w:r w:rsidR="00375244" w:rsidDel="00375244">
          <w:rPr>
            <w:rStyle w:val="CommentReference"/>
          </w:rPr>
          <w:commentReference w:id="259"/>
        </w:r>
      </w:del>
      <w:ins w:id="263" w:author="Huawei User 139e 0608" w:date="2020-06-08T17:09:00Z">
        <w:del w:id="264" w:author="Nokia, r07" w:date="2020-06-09T12:33:00Z">
          <w:r w:rsidR="00DC15C9" w:rsidDel="00375244">
            <w:delText xml:space="preserve"> </w:delText>
          </w:r>
        </w:del>
      </w:ins>
      <w:ins w:id="265" w:author="Nokia, Thomas Belling4" w:date="2020-05-22T18:35:00Z">
        <w:r w:rsidR="003242F1">
          <w:t>in the UDR</w:t>
        </w:r>
      </w:ins>
      <w:ins w:id="266" w:author="Nokia, Thomas Belling4" w:date="2020-05-22T18:43:00Z">
        <w:r w:rsidR="000F0ABA">
          <w:t>.</w:t>
        </w:r>
      </w:ins>
      <w:ins w:id="267" w:author="Nokia, r01" w:date="2020-06-07T15:26:00Z">
        <w:r w:rsidR="00105C34">
          <w:t xml:space="preserve"> </w:t>
        </w:r>
        <w:r w:rsidR="00105C34" w:rsidRPr="006B2882">
          <w:t>The SMF</w:t>
        </w:r>
      </w:ins>
      <w:ins w:id="268" w:author="Nokia, r01" w:date="2020-06-07T15:27:00Z">
        <w:r w:rsidR="00105C34">
          <w:t>2</w:t>
        </w:r>
      </w:ins>
      <w:ins w:id="269" w:author="Nokia, r01" w:date="2020-06-07T15:26:00Z">
        <w:r w:rsidR="00105C34" w:rsidRPr="006B2882">
          <w:t xml:space="preserve"> or UPF</w:t>
        </w:r>
      </w:ins>
      <w:ins w:id="270" w:author="Nokia, r01" w:date="2020-06-07T15:27:00Z">
        <w:r w:rsidR="00105C34">
          <w:t>2</w:t>
        </w:r>
      </w:ins>
      <w:ins w:id="271" w:author="Nokia, r01" w:date="2020-06-07T15:26:00Z">
        <w:r w:rsidR="00105C34" w:rsidRPr="006B2882">
          <w:t xml:space="preserve"> may allocate </w:t>
        </w:r>
      </w:ins>
      <w:ins w:id="272" w:author="Nokia, r01" w:date="2020-06-07T15:27:00Z">
        <w:r w:rsidR="00105C34">
          <w:t xml:space="preserve">an </w:t>
        </w:r>
      </w:ins>
      <w:ins w:id="273" w:author="Nokia, r01" w:date="2020-06-07T15:26:00Z">
        <w:r w:rsidR="00105C34" w:rsidRPr="006B2882">
          <w:t>IP address and Port for ingress multicast traffic</w:t>
        </w:r>
      </w:ins>
      <w:ins w:id="274" w:author="Nokia, r01" w:date="2020-06-07T15:27:00Z">
        <w:r w:rsidR="00105C34">
          <w:t>, which is then</w:t>
        </w:r>
      </w:ins>
      <w:ins w:id="275" w:author="Nokia, r01" w:date="2020-06-07T15:26:00Z">
        <w:r w:rsidR="00105C34" w:rsidRPr="006B2882">
          <w:t xml:space="preserve"> provide</w:t>
        </w:r>
      </w:ins>
      <w:ins w:id="276" w:author="Nokia, r01" w:date="2020-06-07T15:27:00Z">
        <w:r w:rsidR="00105C34">
          <w:t>d</w:t>
        </w:r>
      </w:ins>
      <w:ins w:id="277" w:author="Nokia, r01" w:date="2020-06-07T15:26:00Z">
        <w:r w:rsidR="00105C34" w:rsidRPr="006B2882">
          <w:t xml:space="preserve"> to </w:t>
        </w:r>
      </w:ins>
      <w:ins w:id="278" w:author="Nokia, r01" w:date="2020-06-07T15:27:00Z">
        <w:r w:rsidR="00105C34">
          <w:t xml:space="preserve">the </w:t>
        </w:r>
      </w:ins>
      <w:ins w:id="279" w:author="Nokia, r01" w:date="2020-06-07T15:26:00Z">
        <w:r w:rsidR="00105C34" w:rsidRPr="006B2882">
          <w:t>content provider via NEF</w:t>
        </w:r>
      </w:ins>
    </w:p>
    <w:p w14:paraId="178BCEFF" w14:textId="5664328F" w:rsidR="0013700F" w:rsidRPr="00540841" w:rsidDel="00540841" w:rsidRDefault="0013700F" w:rsidP="0013700F">
      <w:pPr>
        <w:pStyle w:val="EditorsNote"/>
        <w:rPr>
          <w:del w:id="280" w:author="Huawei User 139e 0610" w:date="2020-06-10T09:55:00Z"/>
          <w:highlight w:val="yellow"/>
          <w:rPrChange w:id="281" w:author="Huawei User 139e 0610" w:date="2020-06-10T09:56:00Z">
            <w:rPr>
              <w:del w:id="282" w:author="Huawei User 139e 0610" w:date="2020-06-10T09:55:00Z"/>
            </w:rPr>
          </w:rPrChange>
        </w:rPr>
      </w:pPr>
      <w:del w:id="283" w:author="Huawei User 139e 0610" w:date="2020-06-10T09:55:00Z">
        <w:r w:rsidRPr="00540841" w:rsidDel="00540841">
          <w:rPr>
            <w:highlight w:val="yellow"/>
            <w:rPrChange w:id="284" w:author="Huawei User 139e 0610" w:date="2020-06-10T09:56:00Z">
              <w:rPr/>
            </w:rPrChange>
          </w:rPr>
          <w:delText>Editor's note:</w:delText>
        </w:r>
        <w:r w:rsidRPr="00540841" w:rsidDel="00540841">
          <w:rPr>
            <w:highlight w:val="yellow"/>
            <w:rPrChange w:id="285" w:author="Huawei User 139e 0610" w:date="2020-06-10T09:56:00Z">
              <w:rPr/>
            </w:rPrChange>
          </w:rPr>
          <w:tab/>
          <w:delText>Other parameters provided by content provider are FFS.</w:delText>
        </w:r>
      </w:del>
    </w:p>
    <w:p w14:paraId="6990BA91" w14:textId="10E4E10E" w:rsidR="0013700F" w:rsidRPr="006A30C1" w:rsidDel="00540841" w:rsidRDefault="0013700F" w:rsidP="0013700F">
      <w:pPr>
        <w:pStyle w:val="EditorsNote"/>
        <w:rPr>
          <w:del w:id="286" w:author="Huawei User 139e 0610" w:date="2020-06-10T09:55:00Z"/>
        </w:rPr>
      </w:pPr>
      <w:del w:id="287" w:author="Huawei User 139e 0610" w:date="2020-06-10T09:55:00Z">
        <w:r w:rsidRPr="00540841" w:rsidDel="00540841">
          <w:rPr>
            <w:highlight w:val="yellow"/>
            <w:rPrChange w:id="288" w:author="Huawei User 139e 0610" w:date="2020-06-10T09:56:00Z">
              <w:rPr/>
            </w:rPrChange>
          </w:rPr>
          <w:delText>Editor's note:</w:delText>
        </w:r>
        <w:r w:rsidRPr="00540841" w:rsidDel="00540841">
          <w:rPr>
            <w:highlight w:val="yellow"/>
            <w:rPrChange w:id="289" w:author="Huawei User 139e 0610" w:date="2020-06-10T09:56:00Z">
              <w:rPr/>
            </w:rPrChange>
          </w:rPr>
          <w:tab/>
          <w:delText xml:space="preserve">Signalling interactions between the content provider and PCF for multicast session policies is </w:delText>
        </w:r>
        <w:commentRangeStart w:id="290"/>
        <w:r w:rsidRPr="00540841" w:rsidDel="00540841">
          <w:rPr>
            <w:highlight w:val="yellow"/>
            <w:rPrChange w:id="291" w:author="Huawei User 139e 0610" w:date="2020-06-10T09:56:00Z">
              <w:rPr/>
            </w:rPrChange>
          </w:rPr>
          <w:delText>FFS</w:delText>
        </w:r>
      </w:del>
      <w:commentRangeEnd w:id="290"/>
      <w:r w:rsidR="00540841" w:rsidRPr="00540841">
        <w:rPr>
          <w:rStyle w:val="CommentReference"/>
          <w:highlight w:val="yellow"/>
          <w:rPrChange w:id="292" w:author="Huawei User 139e 0610" w:date="2020-06-10T09:56:00Z">
            <w:rPr>
              <w:rStyle w:val="CommentReference"/>
            </w:rPr>
          </w:rPrChange>
        </w:rPr>
        <w:commentReference w:id="290"/>
      </w:r>
      <w:del w:id="293" w:author="Huawei User 139e 0610" w:date="2020-06-10T09:55:00Z">
        <w:r w:rsidRPr="00540841" w:rsidDel="00540841">
          <w:rPr>
            <w:highlight w:val="yellow"/>
            <w:rPrChange w:id="294" w:author="Huawei User 139e 0610" w:date="2020-06-10T09:56:00Z">
              <w:rPr/>
            </w:rPrChange>
          </w:rPr>
          <w:delText>.</w:delText>
        </w:r>
      </w:del>
    </w:p>
    <w:p w14:paraId="2F2832B3" w14:textId="3E2B1F3D" w:rsidR="00375244" w:rsidRPr="006A30C1" w:rsidDel="00540841" w:rsidRDefault="00375244" w:rsidP="00375244">
      <w:pPr>
        <w:pStyle w:val="EditorsNote"/>
        <w:rPr>
          <w:ins w:id="295" w:author="Nokia, r07" w:date="2020-06-09T12:33:00Z"/>
          <w:del w:id="296" w:author="Huawei User 139e 0610" w:date="2020-06-10T09:56:00Z"/>
        </w:rPr>
      </w:pPr>
      <w:ins w:id="297" w:author="Nokia, r07" w:date="2020-06-09T12:33:00Z">
        <w:del w:id="298" w:author="Huawei User 139e 0610" w:date="2020-06-10T09:56:00Z">
          <w:r w:rsidRPr="00540841" w:rsidDel="00540841">
            <w:rPr>
              <w:highlight w:val="yellow"/>
              <w:rPrChange w:id="299" w:author="Huawei User 139e 0610" w:date="2020-06-10T09:56:00Z">
                <w:rPr/>
              </w:rPrChange>
            </w:rPr>
            <w:delText>Editor's note:</w:delText>
          </w:r>
          <w:r w:rsidRPr="00540841" w:rsidDel="00540841">
            <w:rPr>
              <w:highlight w:val="yellow"/>
              <w:rPrChange w:id="300" w:author="Huawei User 139e 0610" w:date="2020-06-10T09:56:00Z">
                <w:rPr/>
              </w:rPrChange>
            </w:rPr>
            <w:tab/>
            <w:delText>Adding t</w:delText>
          </w:r>
        </w:del>
      </w:ins>
      <w:ins w:id="301" w:author="Nokia, r07" w:date="2020-06-09T12:34:00Z">
        <w:del w:id="302" w:author="Huawei User 139e 0610" w:date="2020-06-10T09:56:00Z">
          <w:r w:rsidRPr="00540841" w:rsidDel="00540841">
            <w:rPr>
              <w:highlight w:val="yellow"/>
              <w:rPrChange w:id="303" w:author="Huawei User 139e 0610" w:date="2020-06-10T09:56:00Z">
                <w:rPr/>
              </w:rPrChange>
            </w:rPr>
            <w:delText xml:space="preserve">he UPF ID </w:delText>
          </w:r>
        </w:del>
      </w:ins>
      <w:ins w:id="304" w:author="Nokia, r07" w:date="2020-06-09T13:31:00Z">
        <w:del w:id="305" w:author="Huawei User 139e 0610" w:date="2020-06-10T09:56:00Z">
          <w:r w:rsidR="00D7748B" w:rsidRPr="00540841" w:rsidDel="00540841">
            <w:rPr>
              <w:highlight w:val="yellow"/>
              <w:rPrChange w:id="306" w:author="Huawei User 139e 0610" w:date="2020-06-10T09:56:00Z">
                <w:rPr>
                  <w:highlight w:val="green"/>
                </w:rPr>
              </w:rPrChange>
            </w:rPr>
            <w:delText xml:space="preserve">and/or QoS information </w:delText>
          </w:r>
        </w:del>
      </w:ins>
      <w:ins w:id="307" w:author="Nokia, r07" w:date="2020-06-09T12:34:00Z">
        <w:del w:id="308" w:author="Huawei User 139e 0610" w:date="2020-06-10T09:56:00Z">
          <w:r w:rsidR="00945705" w:rsidRPr="00540841" w:rsidDel="00540841">
            <w:rPr>
              <w:highlight w:val="yellow"/>
              <w:rPrChange w:id="309" w:author="Huawei User 139e 0610" w:date="2020-06-10T09:56:00Z">
                <w:rPr/>
              </w:rPrChange>
            </w:rPr>
            <w:delText xml:space="preserve">to the multicast context </w:delText>
          </w:r>
        </w:del>
      </w:ins>
      <w:ins w:id="310" w:author="Nokia, r07" w:date="2020-06-09T13:32:00Z">
        <w:del w:id="311" w:author="Huawei User 139e 0610" w:date="2020-06-10T09:56:00Z">
          <w:r w:rsidR="003F4BF5" w:rsidRPr="00540841" w:rsidDel="00540841">
            <w:rPr>
              <w:highlight w:val="yellow"/>
              <w:rPrChange w:id="312" w:author="Huawei User 139e 0610" w:date="2020-06-10T09:56:00Z">
                <w:rPr>
                  <w:highlight w:val="green"/>
                </w:rPr>
              </w:rPrChange>
            </w:rPr>
            <w:delText xml:space="preserve">stored in the UDR </w:delText>
          </w:r>
        </w:del>
      </w:ins>
      <w:ins w:id="313" w:author="Nokia, r07" w:date="2020-06-09T12:34:00Z">
        <w:del w:id="314" w:author="Huawei User 139e 0610" w:date="2020-06-10T09:56:00Z">
          <w:r w:rsidR="00945705" w:rsidRPr="00540841" w:rsidDel="00540841">
            <w:rPr>
              <w:highlight w:val="yellow"/>
              <w:rPrChange w:id="315" w:author="Huawei User 139e 0610" w:date="2020-06-10T09:56:00Z">
                <w:rPr/>
              </w:rPrChange>
            </w:rPr>
            <w:delText xml:space="preserve">is </w:delText>
          </w:r>
          <w:commentRangeStart w:id="316"/>
          <w:r w:rsidR="00945705" w:rsidRPr="00540841" w:rsidDel="00540841">
            <w:rPr>
              <w:highlight w:val="yellow"/>
              <w:rPrChange w:id="317" w:author="Huawei User 139e 0610" w:date="2020-06-10T09:56:00Z">
                <w:rPr/>
              </w:rPrChange>
            </w:rPr>
            <w:delText>ffs</w:delText>
          </w:r>
        </w:del>
      </w:ins>
      <w:commentRangeEnd w:id="316"/>
      <w:r w:rsidR="00540841">
        <w:rPr>
          <w:rStyle w:val="CommentReference"/>
          <w:color w:val="000000"/>
        </w:rPr>
        <w:commentReference w:id="316"/>
      </w:r>
      <w:ins w:id="318" w:author="Nokia, r07" w:date="2020-06-09T12:33:00Z">
        <w:del w:id="319" w:author="Huawei User 139e 0610" w:date="2020-06-10T09:56:00Z">
          <w:r w:rsidRPr="00540841" w:rsidDel="00540841">
            <w:rPr>
              <w:highlight w:val="yellow"/>
              <w:rPrChange w:id="320" w:author="Huawei User 139e 0610" w:date="2020-06-10T09:56:00Z">
                <w:rPr/>
              </w:rPrChange>
            </w:rPr>
            <w:delText>.</w:delText>
          </w:r>
        </w:del>
      </w:ins>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321" w:author="Nokia, r01" w:date="2020-06-07T23:06:00Z"/>
        </w:rPr>
      </w:pPr>
      <w:ins w:id="322"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323" w:author="Nokia, Thomas Belling4" w:date="2020-05-22T18:15:00Z"/>
        </w:rPr>
      </w:pPr>
      <w:r>
        <w:t>2.</w:t>
      </w:r>
      <w:r>
        <w:tab/>
        <w:t xml:space="preserve">The UE registers in the PLMN (see clause 4.2.2.2 of TS 23.502 [8]) and request the establishment of a PDU session (see clause 4.3.2.2 of TS 23.502 [8]). </w:t>
      </w:r>
      <w:ins w:id="324" w:author="Nokia, r01" w:date="2020-06-07T15:42:00Z">
        <w:r w:rsidR="00556577" w:rsidRPr="00556577">
          <w:t xml:space="preserve">The </w:t>
        </w:r>
      </w:ins>
      <w:ins w:id="325" w:author="Nokia, r01" w:date="2020-06-07T15:41:00Z">
        <w:r w:rsidR="00556577" w:rsidRPr="00556577">
          <w:rPr>
            <w:lang w:eastAsia="zh-CN"/>
          </w:rPr>
          <w:t xml:space="preserve">UE </w:t>
        </w:r>
      </w:ins>
      <w:ins w:id="326" w:author="Nokia, r01" w:date="2020-06-07T15:42:00Z">
        <w:r w:rsidR="00556577" w:rsidRPr="00556577">
          <w:rPr>
            <w:lang w:eastAsia="zh-CN"/>
          </w:rPr>
          <w:t xml:space="preserve">also </w:t>
        </w:r>
      </w:ins>
      <w:ins w:id="327" w:author="Nokia, r01" w:date="2020-06-07T15:43:00Z">
        <w:r w:rsidR="00556577">
          <w:rPr>
            <w:lang w:eastAsia="zh-CN"/>
          </w:rPr>
          <w:t>indicates its</w:t>
        </w:r>
      </w:ins>
      <w:ins w:id="328" w:author="Nokia, r01" w:date="2020-06-07T15:41:00Z">
        <w:r w:rsidR="00556577" w:rsidRPr="00556577">
          <w:rPr>
            <w:lang w:eastAsia="zh-CN"/>
          </w:rPr>
          <w:t xml:space="preserve"> capability</w:t>
        </w:r>
      </w:ins>
      <w:ins w:id="329" w:author="Nokia, r01" w:date="2020-06-07T15:43:00Z">
        <w:r w:rsidR="00556577">
          <w:rPr>
            <w:lang w:eastAsia="zh-CN"/>
          </w:rPr>
          <w:t xml:space="preserve"> to </w:t>
        </w:r>
        <w:bookmarkStart w:id="330" w:name="_Hlk42440183"/>
        <w:r w:rsidR="00556577">
          <w:rPr>
            <w:lang w:eastAsia="zh-CN"/>
          </w:rPr>
          <w:t xml:space="preserve">receive </w:t>
        </w:r>
      </w:ins>
      <w:ins w:id="331" w:author="Nokia, r01" w:date="2020-06-07T16:34:00Z">
        <w:r w:rsidR="00817BA7">
          <w:rPr>
            <w:lang w:eastAsia="zh-CN"/>
          </w:rPr>
          <w:t xml:space="preserve">multicast </w:t>
        </w:r>
      </w:ins>
      <w:ins w:id="332" w:author="Nokia, r01" w:date="2020-06-07T15:44:00Z">
        <w:r w:rsidR="00556577">
          <w:rPr>
            <w:lang w:eastAsia="zh-CN"/>
          </w:rPr>
          <w:t xml:space="preserve">data </w:t>
        </w:r>
        <w:bookmarkEnd w:id="330"/>
        <w:r w:rsidR="00556577">
          <w:rPr>
            <w:lang w:eastAsia="zh-CN"/>
          </w:rPr>
          <w:t xml:space="preserve">over the radio. </w:t>
        </w:r>
      </w:ins>
      <w:ins w:id="333"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334" w:author="Nokia, Thomas Belling4" w:date="2020-05-22T20:07:00Z">
        <w:r w:rsidR="0061103D">
          <w:t>1</w:t>
        </w:r>
      </w:ins>
      <w:r>
        <w:t xml:space="preserve"> capable of handling multicast sessions based on locally configured data or a corresponding SMF capability stored in the NRF</w:t>
      </w:r>
      <w:ins w:id="335" w:author="Nokia, r01" w:date="2020-06-07T15:45:00Z">
        <w:r w:rsidR="007F17A9">
          <w:t xml:space="preserve"> and also indicates the </w:t>
        </w:r>
        <w:r w:rsidR="007F17A9" w:rsidRPr="00556577">
          <w:rPr>
            <w:lang w:eastAsia="zh-CN"/>
          </w:rPr>
          <w:t>UE</w:t>
        </w:r>
      </w:ins>
      <w:ins w:id="336" w:author="Huawei User 139e 0608" w:date="2020-06-08T17:14:00Z">
        <w:r w:rsidR="00D36BD2" w:rsidRPr="00903D71">
          <w:rPr>
            <w:highlight w:val="cyan"/>
            <w:lang w:eastAsia="zh-CN"/>
          </w:rPr>
          <w:t>'</w:t>
        </w:r>
      </w:ins>
      <w:ins w:id="337" w:author="Nokia, r01" w:date="2020-06-07T15:46:00Z">
        <w:r w:rsidR="00D12E29">
          <w:rPr>
            <w:lang w:eastAsia="zh-CN"/>
          </w:rPr>
          <w:t xml:space="preserve">s </w:t>
        </w:r>
      </w:ins>
      <w:ins w:id="338" w:author="Nokia, r01" w:date="2020-06-07T15:45:00Z">
        <w:r w:rsidR="007F17A9" w:rsidRPr="00556577">
          <w:rPr>
            <w:lang w:eastAsia="zh-CN"/>
          </w:rPr>
          <w:t>capability</w:t>
        </w:r>
        <w:r w:rsidR="007F17A9">
          <w:rPr>
            <w:lang w:eastAsia="zh-CN"/>
          </w:rPr>
          <w:t xml:space="preserve"> to receive </w:t>
        </w:r>
      </w:ins>
      <w:ins w:id="339" w:author="Nokia, r01" w:date="2020-06-07T16:33:00Z">
        <w:r w:rsidR="00817BA7">
          <w:rPr>
            <w:lang w:eastAsia="zh-CN"/>
          </w:rPr>
          <w:t xml:space="preserve">multicast </w:t>
        </w:r>
      </w:ins>
      <w:ins w:id="340" w:author="Nokia, r01" w:date="2020-06-07T15:45:00Z">
        <w:r w:rsidR="007F17A9">
          <w:rPr>
            <w:lang w:eastAsia="zh-CN"/>
          </w:rPr>
          <w:t>data over the radio</w:t>
        </w:r>
      </w:ins>
      <w:ins w:id="341" w:author="Nokia, r01" w:date="2020-06-07T15:46:00Z">
        <w:r w:rsidR="00D12E29">
          <w:rPr>
            <w:lang w:eastAsia="zh-CN"/>
          </w:rPr>
          <w:t xml:space="preserve"> to the SMF</w:t>
        </w:r>
      </w:ins>
      <w:r>
        <w:t>.</w:t>
      </w:r>
    </w:p>
    <w:p w14:paraId="1AD3B159" w14:textId="183F1E81" w:rsidR="00530116" w:rsidRDefault="00530116" w:rsidP="0013700F">
      <w:pPr>
        <w:pStyle w:val="B1"/>
      </w:pPr>
      <w:ins w:id="342" w:author="Nokia, Thomas Belling4" w:date="2020-05-22T18:15:00Z">
        <w:r>
          <w:t>3.</w:t>
        </w:r>
        <w:r>
          <w:tab/>
        </w:r>
      </w:ins>
      <w:moveToRangeStart w:id="343" w:author="Nokia, Thomas Belling4" w:date="2020-05-22T18:16:00Z" w:name="move41063797"/>
      <w:moveTo w:id="344"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343"/>
    </w:p>
    <w:p w14:paraId="3BEF753D" w14:textId="32937E8B" w:rsidR="0013700F" w:rsidRDefault="0061103D" w:rsidP="0013700F">
      <w:pPr>
        <w:pStyle w:val="B1"/>
      </w:pPr>
      <w:ins w:id="345" w:author="Nokia, Thomas Belling4" w:date="2020-05-22T20:04:00Z">
        <w:r>
          <w:t>4</w:t>
        </w:r>
      </w:ins>
      <w:del w:id="346" w:author="Nokia, Thomas Belling4" w:date="2020-05-22T20:04:00Z">
        <w:r w:rsidR="0013700F" w:rsidDel="0061103D">
          <w:delText>3</w:delText>
        </w:r>
      </w:del>
      <w:r w:rsidR="0013700F">
        <w:t>.</w:t>
      </w:r>
      <w:r w:rsidR="0013700F">
        <w:tab/>
        <w:t>Alternative 1: user plane signalling</w:t>
      </w:r>
      <w:ins w:id="347" w:author="Nokia, r01" w:date="2020-06-07T19:42:00Z">
        <w:r w:rsidR="00680FFB">
          <w:t xml:space="preserve"> (can also be used a legacy UE not supporting</w:t>
        </w:r>
      </w:ins>
      <w:ins w:id="348"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349" w:author="Nokia, Thomas Belling4" w:date="2020-05-22T20:05:00Z">
        <w:r>
          <w:t>4</w:t>
        </w:r>
      </w:ins>
      <w:del w:id="350"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351" w:author="Nokia, Thomas Belling4" w:date="2020-05-22T20:05:00Z">
        <w:r>
          <w:t>4</w:t>
        </w:r>
      </w:ins>
      <w:del w:id="352"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353" w:author="Nokia, Thomas Belling4" w:date="2020-05-22T20:07:00Z">
        <w:r>
          <w:t>1</w:t>
        </w:r>
      </w:ins>
      <w:r w:rsidR="0013700F">
        <w:t xml:space="preserve">. The UPF can be optimized to send the notification only when the UE's status in regard to number of </w:t>
      </w:r>
      <w:r w:rsidR="0013700F">
        <w:lastRenderedPageBreak/>
        <w:t>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354" w:author="Nokia, Thomas Belling4" w:date="2020-05-22T20:05:00Z">
        <w:r>
          <w:t>5</w:t>
        </w:r>
      </w:ins>
      <w:del w:id="355"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356" w:author="Nokia, Thomas Belling4" w:date="2020-05-22T20:05:00Z">
        <w:r>
          <w:t>5</w:t>
        </w:r>
      </w:ins>
      <w:del w:id="357"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358" w:author="Nokia, Thomas Belling4" w:date="2020-05-22T20:05:00Z">
        <w:r>
          <w:t>5</w:t>
        </w:r>
      </w:ins>
      <w:del w:id="359"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B7158D4" w:rsidR="0013700F" w:rsidRPr="00380E82" w:rsidRDefault="0061103D" w:rsidP="0013700F">
      <w:pPr>
        <w:pStyle w:val="B1"/>
        <w:rPr>
          <w:ins w:id="360" w:author="Nokia, r01" w:date="2020-06-07T19:44:00Z"/>
          <w:lang w:val="en-US" w:eastAsia="zh-CN"/>
          <w:rPrChange w:id="361" w:author="Huawei User 139e 0610" w:date="2020-06-10T10:01:00Z">
            <w:rPr>
              <w:ins w:id="362" w:author="Nokia, r01" w:date="2020-06-07T19:44:00Z"/>
              <w:lang w:eastAsia="zh-CN"/>
            </w:rPr>
          </w:rPrChange>
        </w:rPr>
      </w:pPr>
      <w:ins w:id="363" w:author="Nokia, Thomas Belling4" w:date="2020-05-22T20:05:00Z">
        <w:r>
          <w:t>6</w:t>
        </w:r>
      </w:ins>
      <w:del w:id="364" w:author="Nokia, Thomas Belling4" w:date="2020-05-22T20:05:00Z">
        <w:r w:rsidR="0013700F" w:rsidDel="0061103D">
          <w:delText>5</w:delText>
        </w:r>
      </w:del>
      <w:r w:rsidR="0013700F">
        <w:t>.</w:t>
      </w:r>
      <w:r w:rsidR="0013700F">
        <w:tab/>
      </w:r>
      <w:commentRangeStart w:id="365"/>
      <w:ins w:id="366" w:author="Huawei User 139e 0608" w:date="2020-06-08T17:32:00Z">
        <w:del w:id="367" w:author="Nokia, r07" w:date="2020-06-09T12:41:00Z">
          <w:r w:rsidR="00933504" w:rsidRPr="004A6F9A" w:rsidDel="00945705">
            <w:rPr>
              <w:highlight w:val="cyan"/>
              <w:lang w:eastAsia="zh-CN"/>
            </w:rPr>
            <w:delText>If UE supports MBS</w:delText>
          </w:r>
          <w:r w:rsidR="00933504" w:rsidRPr="00933504" w:rsidDel="00945705">
            <w:rPr>
              <w:highlight w:val="cyan"/>
              <w:lang w:eastAsia="zh-CN"/>
            </w:rPr>
            <w:delText xml:space="preserve">, </w:delText>
          </w:r>
          <w:r w:rsidR="00933504" w:rsidRPr="00903D71" w:rsidDel="00945705">
            <w:rPr>
              <w:highlight w:val="cyan"/>
              <w:lang w:eastAsia="zh-CN"/>
            </w:rPr>
            <w:delText xml:space="preserve">and </w:delText>
          </w:r>
        </w:del>
      </w:ins>
      <w:ins w:id="368" w:author="Nokia, r01" w:date="2020-06-07T23:03:00Z">
        <w:del w:id="369" w:author="Nokia, r07" w:date="2020-06-09T12:41:00Z">
          <w:r w:rsidR="00894A4F" w:rsidRPr="00903D71" w:rsidDel="00945705">
            <w:rPr>
              <w:highlight w:val="cyan"/>
            </w:rPr>
            <w:delText>I</w:delText>
          </w:r>
        </w:del>
      </w:ins>
      <w:commentRangeEnd w:id="365"/>
      <w:del w:id="370" w:author="Nokia, r07" w:date="2020-06-09T12:41:00Z">
        <w:r w:rsidR="00945705" w:rsidDel="00945705">
          <w:rPr>
            <w:rStyle w:val="CommentReference"/>
          </w:rPr>
          <w:commentReference w:id="365"/>
        </w:r>
      </w:del>
      <w:ins w:id="371" w:author="Huawei User 139e 0608" w:date="2020-06-08T17:32:00Z">
        <w:del w:id="372" w:author="Nokia, r07" w:date="2020-06-09T12:41:00Z">
          <w:r w:rsidR="00933504" w:rsidRPr="00903D71" w:rsidDel="00945705">
            <w:rPr>
              <w:highlight w:val="cyan"/>
            </w:rPr>
            <w:delText>i</w:delText>
          </w:r>
        </w:del>
      </w:ins>
      <w:ins w:id="373" w:author="Nokia, r01" w:date="2020-06-07T23:03:00Z">
        <w:del w:id="374" w:author="Nokia, r07" w:date="2020-06-09T12:41:00Z">
          <w:r w:rsidR="00894A4F" w:rsidDel="00945705">
            <w:delText>f</w:delText>
          </w:r>
        </w:del>
      </w:ins>
      <w:ins w:id="375" w:author="Nokia, r07" w:date="2020-06-09T12:41:00Z">
        <w:r w:rsidR="00945705">
          <w:rPr>
            <w:lang w:eastAsia="zh-CN"/>
          </w:rPr>
          <w:t>If</w:t>
        </w:r>
      </w:ins>
      <w:ins w:id="376" w:author="Nokia, r01" w:date="2020-06-07T23:03:00Z">
        <w:r w:rsidR="00894A4F">
          <w:t xml:space="preserve"> the SMF</w:t>
        </w:r>
      </w:ins>
      <w:ins w:id="377" w:author="Nokia, r01" w:date="2020-06-07T23:05:00Z">
        <w:r w:rsidR="00894A4F">
          <w:t>1</w:t>
        </w:r>
      </w:ins>
      <w:ins w:id="378" w:author="Nokia, r01" w:date="2020-06-07T23:03:00Z">
        <w:r w:rsidR="00894A4F">
          <w:t xml:space="preserve"> </w:t>
        </w:r>
      </w:ins>
      <w:ins w:id="379" w:author="Nokia, r01" w:date="2020-06-07T23:04:00Z">
        <w:r w:rsidR="00894A4F">
          <w:t xml:space="preserve">has no information about the multicast context for the </w:t>
        </w:r>
      </w:ins>
      <w:ins w:id="380" w:author="Huawei User 139e 0610" w:date="2020-06-10T09:57:00Z">
        <w:r w:rsidR="00380E82" w:rsidRPr="00380E82">
          <w:rPr>
            <w:highlight w:val="yellow"/>
            <w:rPrChange w:id="381" w:author="Huawei User 139e 0610" w:date="2020-06-10T09:58:00Z">
              <w:rPr/>
            </w:rPrChange>
          </w:rPr>
          <w:t>indicated</w:t>
        </w:r>
        <w:r w:rsidR="00380E82">
          <w:t xml:space="preserve"> </w:t>
        </w:r>
      </w:ins>
      <w:ins w:id="382" w:author="Nokia, r01" w:date="2020-06-07T23:04:00Z">
        <w:r w:rsidR="00894A4F">
          <w:t xml:space="preserve">multicast group, </w:t>
        </w:r>
      </w:ins>
      <w:del w:id="383" w:author="Nokia, r01" w:date="2020-06-07T23:04:00Z">
        <w:r w:rsidR="0013700F" w:rsidDel="00894A4F">
          <w:delText>T</w:delText>
        </w:r>
      </w:del>
      <w:ins w:id="384" w:author="Nokia, r01" w:date="2020-06-07T23:04:00Z">
        <w:r w:rsidR="00894A4F">
          <w:t>t</w:t>
        </w:r>
      </w:ins>
      <w:r w:rsidR="0013700F">
        <w:t>he SMF</w:t>
      </w:r>
      <w:ins w:id="385" w:author="Nokia, Thomas Belling4" w:date="2020-05-22T20:08:00Z">
        <w:r>
          <w:t>1</w:t>
        </w:r>
      </w:ins>
      <w:r w:rsidR="0013700F">
        <w:t xml:space="preserve"> checks </w:t>
      </w:r>
      <w:ins w:id="386" w:author="Nokia, Thomas Belling4" w:date="2020-05-22T18:32:00Z">
        <w:r w:rsidR="003242F1">
          <w:t xml:space="preserve">at the UDR </w:t>
        </w:r>
      </w:ins>
      <w:r w:rsidR="0013700F">
        <w:t>whether a multicast context for the multicast group (address) exists in the system</w:t>
      </w:r>
      <w:del w:id="387" w:author="Nokia, Thomas Belling4" w:date="2020-05-22T18:38:00Z">
        <w:r w:rsidR="0013700F" w:rsidDel="000F0ABA">
          <w:delText>, i.e., whether there is a UE that already joined the multicast group</w:delText>
        </w:r>
      </w:del>
      <w:r w:rsidR="0013700F">
        <w:t>. If the multicast context for the multicast group does not exist, then the SMF</w:t>
      </w:r>
      <w:ins w:id="388" w:author="Nokia, r07" w:date="2020-06-09T13:42:00Z">
        <w:r w:rsidR="00B92854">
          <w:t>1</w:t>
        </w:r>
      </w:ins>
      <w:r w:rsidR="0013700F">
        <w:t xml:space="preserve"> creates it when the first UE joins the multicast group</w:t>
      </w:r>
      <w:ins w:id="389" w:author="Nokia, Thomas Belling4" w:date="2020-05-22T18:41:00Z">
        <w:r w:rsidR="000F0ABA">
          <w:t xml:space="preserve">, stores the multicast context including itself as </w:t>
        </w:r>
      </w:ins>
      <w:ins w:id="390" w:author="Huawei User 139e 0608" w:date="2020-06-08T17:18:00Z">
        <w:r w:rsidR="00D36BD2" w:rsidRPr="00903D71">
          <w:rPr>
            <w:highlight w:val="cyan"/>
          </w:rPr>
          <w:t>multicast</w:t>
        </w:r>
        <w:r w:rsidR="00D36BD2">
          <w:t xml:space="preserve"> </w:t>
        </w:r>
      </w:ins>
      <w:ins w:id="391" w:author="Nokia, Thomas Belling4" w:date="2020-05-22T18:41:00Z">
        <w:r w:rsidR="000F0ABA">
          <w:t>controlling SMF in the UDR,</w:t>
        </w:r>
      </w:ins>
      <w:ins w:id="392" w:author="Nokia, Thomas Belling4" w:date="2020-05-22T18:40:00Z">
        <w:r w:rsidR="000F0ABA">
          <w:t xml:space="preserve"> and configures an UPF to handle the multicast data distribution</w:t>
        </w:r>
      </w:ins>
      <w:ins w:id="393" w:author="Nokia, r07" w:date="2020-06-09T13:42:00Z">
        <w:r w:rsidR="00B92854">
          <w:t xml:space="preserve"> </w:t>
        </w:r>
        <w:r w:rsidR="00B92854" w:rsidRPr="00B92854">
          <w:rPr>
            <w:highlight w:val="green"/>
            <w:rPrChange w:id="394" w:author="Nokia, r07" w:date="2020-06-09T13:42:00Z">
              <w:rPr/>
            </w:rPrChange>
          </w:rPr>
          <w:t>(SMF1 and SMF2</w:t>
        </w:r>
      </w:ins>
      <w:ins w:id="395" w:author="Nokia, r07" w:date="2020-06-09T13:43:00Z">
        <w:r w:rsidR="00B92854">
          <w:rPr>
            <w:highlight w:val="green"/>
          </w:rPr>
          <w:t xml:space="preserve">, and UPF1 and UPF2 </w:t>
        </w:r>
      </w:ins>
      <w:ins w:id="396" w:author="Nokia, r07" w:date="2020-06-09T13:42:00Z">
        <w:r w:rsidR="00B92854">
          <w:rPr>
            <w:highlight w:val="green"/>
          </w:rPr>
          <w:t>in this fl</w:t>
        </w:r>
      </w:ins>
      <w:ins w:id="397" w:author="Nokia, r07" w:date="2020-06-09T13:43:00Z">
        <w:r w:rsidR="00B92854">
          <w:rPr>
            <w:highlight w:val="green"/>
          </w:rPr>
          <w:t xml:space="preserve">ow </w:t>
        </w:r>
      </w:ins>
      <w:ins w:id="398" w:author="Nokia, r07" w:date="2020-06-09T13:42:00Z">
        <w:r w:rsidR="00B92854" w:rsidRPr="00B92854">
          <w:rPr>
            <w:highlight w:val="green"/>
            <w:rPrChange w:id="399" w:author="Nokia, r07" w:date="2020-06-09T13:42:00Z">
              <w:rPr/>
            </w:rPrChange>
          </w:rPr>
          <w:t>are then identical)</w:t>
        </w:r>
      </w:ins>
      <w:r w:rsidR="0013700F">
        <w:t>. If it is the first UE joining the multicast group, the UPF may also have to join the multicast tree towards the content provider</w:t>
      </w:r>
      <w:ins w:id="400" w:author="Nokia, r07" w:date="2020-06-09T12:45:00Z">
        <w:r w:rsidR="00C112D5">
          <w:t xml:space="preserve">; </w:t>
        </w:r>
      </w:ins>
      <w:ins w:id="401" w:author="Huawei User 139e 0608" w:date="2020-06-08T19:13:00Z">
        <w:del w:id="402" w:author="Nokia, r07" w:date="2020-06-09T13:02:00Z">
          <w:r w:rsidR="00BC7343" w:rsidDel="00CD0164">
            <w:delText>,</w:delText>
          </w:r>
          <w:commentRangeStart w:id="403"/>
          <w:commentRangeStart w:id="404"/>
          <w:r w:rsidR="00BC7343" w:rsidDel="00CD0164">
            <w:delText xml:space="preserve"> </w:delText>
          </w:r>
        </w:del>
        <w:r w:rsidR="00BC7343">
          <w:t xml:space="preserve">the SMF should </w:t>
        </w:r>
      </w:ins>
      <w:ins w:id="405" w:author="Huawei User 139e 0608" w:date="2020-06-08T19:17:00Z">
        <w:r w:rsidR="00BC7343">
          <w:t>request</w:t>
        </w:r>
      </w:ins>
      <w:ins w:id="406" w:author="Huawei User 139e 0608" w:date="2020-06-08T19:15:00Z">
        <w:r w:rsidR="00BC7343">
          <w:t xml:space="preserve"> the UPF </w:t>
        </w:r>
      </w:ins>
      <w:ins w:id="407" w:author="Huawei User 139e 0608" w:date="2020-06-08T19:16:00Z">
        <w:r w:rsidR="00BC7343">
          <w:t xml:space="preserve">to join the multicast tree when </w:t>
        </w:r>
      </w:ins>
      <w:ins w:id="408" w:author="Huawei User 139e 0608" w:date="2020-06-08T19:17:00Z">
        <w:r w:rsidR="00BC7343">
          <w:t xml:space="preserve">configuring </w:t>
        </w:r>
      </w:ins>
      <w:ins w:id="409" w:author="Huawei User 139e 0608" w:date="2020-06-08T19:18:00Z">
        <w:r w:rsidR="00BC7343">
          <w:t xml:space="preserve">the </w:t>
        </w:r>
      </w:ins>
      <w:ins w:id="410" w:author="Huawei User 139e 0608" w:date="2020-06-08T19:19:00Z">
        <w:r w:rsidR="00BC7343">
          <w:t xml:space="preserve">UPF, see </w:t>
        </w:r>
      </w:ins>
      <w:ins w:id="411" w:author="Nokia, r07" w:date="2020-06-09T13:02:00Z">
        <w:r w:rsidR="00CD0164">
          <w:t xml:space="preserve">e.g. </w:t>
        </w:r>
      </w:ins>
      <w:ins w:id="412" w:author="Huawei User 139e 0608" w:date="2020-06-08T19:19:00Z">
        <w:r w:rsidR="00BC7343">
          <w:t xml:space="preserve">step </w:t>
        </w:r>
      </w:ins>
      <w:commentRangeStart w:id="413"/>
      <w:ins w:id="414" w:author="Huawei User 139e 0608" w:date="2020-06-08T19:20:00Z">
        <w:r w:rsidR="00BC7343">
          <w:t>13</w:t>
        </w:r>
      </w:ins>
      <w:ins w:id="415" w:author="Huawei User 139e 0608" w:date="2020-06-08T19:21:00Z">
        <w:r w:rsidR="00BC7343">
          <w:t xml:space="preserve"> and </w:t>
        </w:r>
      </w:ins>
      <w:ins w:id="416" w:author="Huawei User 139e 0608" w:date="2020-06-08T19:20:00Z">
        <w:r w:rsidR="00BC7343">
          <w:t>23</w:t>
        </w:r>
      </w:ins>
      <w:commentRangeEnd w:id="403"/>
      <w:ins w:id="417" w:author="Huawei User 139e 0608" w:date="2020-06-08T19:21:00Z">
        <w:r w:rsidR="00BC7343">
          <w:rPr>
            <w:rStyle w:val="CommentReference"/>
          </w:rPr>
          <w:commentReference w:id="403"/>
        </w:r>
      </w:ins>
      <w:commentRangeEnd w:id="404"/>
      <w:r w:rsidR="00945705">
        <w:rPr>
          <w:rStyle w:val="CommentReference"/>
        </w:rPr>
        <w:commentReference w:id="404"/>
      </w:r>
      <w:commentRangeEnd w:id="413"/>
      <w:r w:rsidR="00F22A2D">
        <w:rPr>
          <w:rStyle w:val="CommentReference"/>
        </w:rPr>
        <w:commentReference w:id="413"/>
      </w:r>
      <w:r w:rsidR="0013700F">
        <w:t>.</w:t>
      </w:r>
      <w:ins w:id="418" w:author="Nokia, Thomas Belling4" w:date="2020-05-22T18:45:00Z">
        <w:r w:rsidR="000F0ABA">
          <w:t xml:space="preserve"> If a multicast context already exists in the UDR, the SMF</w:t>
        </w:r>
      </w:ins>
      <w:ins w:id="419" w:author="Nokia, Thomas Belling4" w:date="2020-05-22T20:08:00Z">
        <w:r>
          <w:t>1</w:t>
        </w:r>
      </w:ins>
      <w:ins w:id="420" w:author="Nokia, Thomas Belling4" w:date="2020-05-22T18:45:00Z">
        <w:r w:rsidR="000F0ABA">
          <w:t xml:space="preserve"> retrieves </w:t>
        </w:r>
      </w:ins>
      <w:ins w:id="421" w:author="Nokia, Thomas Belling4" w:date="2020-05-22T18:47:00Z">
        <w:r w:rsidR="007C52EA">
          <w:t xml:space="preserve">the </w:t>
        </w:r>
      </w:ins>
      <w:ins w:id="422" w:author="Nokia, Thomas Belling4" w:date="2020-05-22T18:45:00Z">
        <w:r w:rsidR="000F0ABA">
          <w:t>related information</w:t>
        </w:r>
      </w:ins>
      <w:ins w:id="423" w:author="Nokia, Thomas Belling4" w:date="2020-05-22T18:46:00Z">
        <w:r w:rsidR="000F0ABA">
          <w:t xml:space="preserve">, including information related to </w:t>
        </w:r>
      </w:ins>
      <w:ins w:id="424" w:author="Nokia, Thomas Belling4" w:date="2020-05-22T20:08:00Z">
        <w:r>
          <w:t>SMF2 controlling the multica</w:t>
        </w:r>
      </w:ins>
      <w:ins w:id="425" w:author="Nokia, Thomas Belling4" w:date="2020-05-22T20:09:00Z">
        <w:r>
          <w:t xml:space="preserve">st </w:t>
        </w:r>
      </w:ins>
      <w:ins w:id="426" w:author="Nokia, Thomas Belling4" w:date="2020-05-22T20:08:00Z">
        <w:r>
          <w:t>ingress point</w:t>
        </w:r>
      </w:ins>
      <w:ins w:id="427" w:author="Huawei User 139e 0608" w:date="2020-06-08T17:20:00Z">
        <w:del w:id="428" w:author="Nokia, r07" w:date="2020-06-09T13:06:00Z">
          <w:r w:rsidR="00D36BD2" w:rsidRPr="00903D71" w:rsidDel="00CD0164">
            <w:rPr>
              <w:highlight w:val="cyan"/>
            </w:rPr>
            <w:delText xml:space="preserve">, </w:delText>
          </w:r>
        </w:del>
      </w:ins>
      <w:ins w:id="429" w:author="Huawei User 139e 0608" w:date="2020-06-08T17:47:00Z">
        <w:del w:id="430" w:author="Nokia, r07" w:date="2020-06-09T13:06:00Z">
          <w:r w:rsidR="007766CC" w:rsidRPr="00903D71" w:rsidDel="00CD0164">
            <w:rPr>
              <w:highlight w:val="cyan"/>
            </w:rPr>
            <w:delText xml:space="preserve">SMF1 further interacts with SMF2 for e.g., determining the QoS </w:delText>
          </w:r>
          <w:commentRangeStart w:id="431"/>
          <w:r w:rsidR="007766CC" w:rsidRPr="00903D71" w:rsidDel="00CD0164">
            <w:rPr>
              <w:highlight w:val="cyan"/>
            </w:rPr>
            <w:delText>rules</w:delText>
          </w:r>
        </w:del>
      </w:ins>
      <w:commentRangeEnd w:id="431"/>
      <w:ins w:id="432" w:author="Huawei User 139e 0608" w:date="2020-06-08T17:55:00Z">
        <w:del w:id="433" w:author="Nokia, r07" w:date="2020-06-09T13:06:00Z">
          <w:r w:rsidR="007766CC" w:rsidDel="00CD0164">
            <w:rPr>
              <w:rStyle w:val="CommentReference"/>
            </w:rPr>
            <w:commentReference w:id="431"/>
          </w:r>
        </w:del>
      </w:ins>
      <w:ins w:id="434" w:author="Nokia, Thomas Belling4" w:date="2020-05-22T18:47:00Z">
        <w:r w:rsidR="007C52EA">
          <w:t>.</w:t>
        </w:r>
      </w:ins>
    </w:p>
    <w:p w14:paraId="349F5058" w14:textId="3B126356" w:rsidR="00CD0164" w:rsidRDefault="00CD0164" w:rsidP="00CD0164">
      <w:pPr>
        <w:pStyle w:val="EditorsNote"/>
        <w:rPr>
          <w:ins w:id="435" w:author="Huawei User 139e 0610" w:date="2020-06-10T10:03:00Z"/>
        </w:rPr>
      </w:pPr>
      <w:ins w:id="436" w:author="Nokia, r07" w:date="2020-06-09T13:04:00Z">
        <w:del w:id="437" w:author="Huawei User 139e 0610" w:date="2020-06-10T10:06:00Z">
          <w:r w:rsidRPr="00CD4EC9" w:rsidDel="00380E82">
            <w:rPr>
              <w:highlight w:val="green"/>
            </w:rPr>
            <w:delText>Editor's note:</w:delText>
          </w:r>
          <w:r w:rsidRPr="00CD4EC9" w:rsidDel="00380E82">
            <w:rPr>
              <w:highlight w:val="green"/>
            </w:rPr>
            <w:tab/>
            <w:delText>It is ffs.</w:delText>
          </w:r>
        </w:del>
      </w:ins>
      <w:ins w:id="438" w:author="Nokia, r07" w:date="2020-06-09T13:06:00Z">
        <w:del w:id="439" w:author="Huawei User 139e 0610" w:date="2020-06-10T10:06:00Z">
          <w:r w:rsidRPr="00CD4EC9" w:rsidDel="00380E82">
            <w:rPr>
              <w:highlight w:val="green"/>
              <w:rPrChange w:id="440" w:author="Nokia, r07" w:date="2020-06-09T14:35:00Z">
                <w:rPr>
                  <w:highlight w:val="cyan"/>
                </w:rPr>
              </w:rPrChange>
            </w:rPr>
            <w:delText xml:space="preserve"> whether SMF1 further interacts with SMF2 </w:delText>
          </w:r>
        </w:del>
      </w:ins>
      <w:ins w:id="441" w:author="Nokia, r07" w:date="2020-06-09T14:35:00Z">
        <w:del w:id="442" w:author="Huawei User 139e 0610" w:date="2020-06-10T10:06:00Z">
          <w:r w:rsidR="00CD4EC9" w:rsidRPr="00CD4EC9" w:rsidDel="00380E82">
            <w:rPr>
              <w:highlight w:val="green"/>
            </w:rPr>
            <w:delText>or UDR to</w:delText>
          </w:r>
        </w:del>
      </w:ins>
      <w:ins w:id="443" w:author="Nokia, r07" w:date="2020-06-09T13:06:00Z">
        <w:del w:id="444" w:author="Huawei User 139e 0610" w:date="2020-06-10T10:06:00Z">
          <w:r w:rsidRPr="00CD4EC9" w:rsidDel="00380E82">
            <w:rPr>
              <w:highlight w:val="green"/>
              <w:rPrChange w:id="445" w:author="Nokia, r07" w:date="2020-06-09T14:35:00Z">
                <w:rPr>
                  <w:highlight w:val="cyan"/>
                </w:rPr>
              </w:rPrChange>
            </w:rPr>
            <w:delText xml:space="preserve"> determining the QoS rules</w:delText>
          </w:r>
        </w:del>
      </w:ins>
      <w:ins w:id="446" w:author="Nokia, r07" w:date="2020-06-09T14:35:00Z">
        <w:del w:id="447" w:author="Huawei User 139e 0610" w:date="2020-06-10T10:06:00Z">
          <w:r w:rsidR="00CD4EC9" w:rsidRPr="00CD4EC9" w:rsidDel="00380E82">
            <w:rPr>
              <w:highlight w:val="green"/>
              <w:rPrChange w:id="448" w:author="Nokia, r07" w:date="2020-06-09T14:35:00Z">
                <w:rPr/>
              </w:rPrChange>
            </w:rPr>
            <w:delText xml:space="preserve"> for multicast</w:delText>
          </w:r>
        </w:del>
      </w:ins>
    </w:p>
    <w:p w14:paraId="2BA911DD" w14:textId="6F149ADC" w:rsidR="00380E82" w:rsidRPr="00380E82" w:rsidRDefault="00380E82">
      <w:pPr>
        <w:pStyle w:val="NO"/>
        <w:rPr>
          <w:ins w:id="449" w:author="Nokia, r07" w:date="2020-06-09T13:04:00Z"/>
        </w:rPr>
        <w:pPrChange w:id="450" w:author="Huawei User 139e 0610" w:date="2020-06-10T10:03:00Z">
          <w:pPr>
            <w:pStyle w:val="EditorsNote"/>
          </w:pPr>
        </w:pPrChange>
      </w:pPr>
      <w:ins w:id="451" w:author="Huawei User 139e 0610" w:date="2020-06-10T10:03:00Z">
        <w:r w:rsidRPr="00380E82">
          <w:rPr>
            <w:highlight w:val="yellow"/>
            <w:rPrChange w:id="452" w:author="Huawei User 139e 0610" w:date="2020-06-10T10:06:00Z">
              <w:rPr/>
            </w:rPrChange>
          </w:rPr>
          <w:t>NOTE X</w:t>
        </w:r>
      </w:ins>
      <w:ins w:id="453" w:author="Huawei User 139e 0610" w:date="2020-06-10T10:07:00Z">
        <w:r>
          <w:rPr>
            <w:highlight w:val="yellow"/>
          </w:rPr>
          <w:t>1</w:t>
        </w:r>
      </w:ins>
      <w:ins w:id="454" w:author="Huawei User 139e 0610" w:date="2020-06-10T10:03:00Z">
        <w:r w:rsidRPr="00380E82">
          <w:rPr>
            <w:highlight w:val="yellow"/>
            <w:rPrChange w:id="455" w:author="Huawei User 139e 0610" w:date="2020-06-10T10:06:00Z">
              <w:rPr/>
            </w:rPrChange>
          </w:rPr>
          <w:t>:</w:t>
        </w:r>
        <w:r w:rsidRPr="00380E82">
          <w:rPr>
            <w:highlight w:val="yellow"/>
            <w:rPrChange w:id="456" w:author="Huawei User 139e 0610" w:date="2020-06-10T10:06:00Z">
              <w:rPr/>
            </w:rPrChange>
          </w:rPr>
          <w:tab/>
        </w:r>
      </w:ins>
      <w:ins w:id="457" w:author="Huawei User 139e 0610" w:date="2020-06-10T11:47:00Z">
        <w:r w:rsidR="00347164">
          <w:rPr>
            <w:highlight w:val="yellow"/>
          </w:rPr>
          <w:t>I</w:t>
        </w:r>
      </w:ins>
      <w:ins w:id="458" w:author="Huawei User 139e 0610" w:date="2020-06-10T11:46:00Z">
        <w:r w:rsidR="00347164">
          <w:rPr>
            <w:highlight w:val="yellow"/>
          </w:rPr>
          <w:t>f option A is used</w:t>
        </w:r>
        <w:r w:rsidR="00347164" w:rsidRPr="00380E82">
          <w:rPr>
            <w:highlight w:val="yellow"/>
          </w:rPr>
          <w:t>,</w:t>
        </w:r>
      </w:ins>
      <w:ins w:id="459" w:author="Huawei User 139e 0610" w:date="2020-06-10T10:05:00Z">
        <w:r w:rsidRPr="00380E82">
          <w:rPr>
            <w:highlight w:val="yellow"/>
            <w:rPrChange w:id="460" w:author="Huawei User 139e 0610" w:date="2020-06-10T10:06:00Z">
              <w:rPr/>
            </w:rPrChange>
          </w:rPr>
          <w:t xml:space="preserve"> </w:t>
        </w:r>
      </w:ins>
      <w:ins w:id="461" w:author="Huawei User 139e 0610" w:date="2020-06-10T10:03:00Z">
        <w:r w:rsidRPr="00380E82">
          <w:rPr>
            <w:highlight w:val="yellow"/>
            <w:rPrChange w:id="462" w:author="Huawei User 139e 0610" w:date="2020-06-10T10:06:00Z">
              <w:rPr/>
            </w:rPrChange>
          </w:rPr>
          <w:t xml:space="preserve">SMF1 </w:t>
        </w:r>
      </w:ins>
      <w:ins w:id="463" w:author="Huawei User 139e 0610" w:date="2020-06-10T10:05:00Z">
        <w:r w:rsidRPr="00380E82">
          <w:rPr>
            <w:highlight w:val="yellow"/>
            <w:rPrChange w:id="464" w:author="Huawei User 139e 0610" w:date="2020-06-10T10:06:00Z">
              <w:rPr/>
            </w:rPrChange>
          </w:rPr>
          <w:t xml:space="preserve">further interacts with SMF2 for e.g., </w:t>
        </w:r>
      </w:ins>
      <w:ins w:id="465" w:author="CATT_dxy" w:date="2020-06-10T16:39:00Z">
        <w:r w:rsidR="00890D8C">
          <w:rPr>
            <w:rFonts w:hint="eastAsia"/>
            <w:highlight w:val="yellow"/>
            <w:lang w:eastAsia="zh-CN"/>
          </w:rPr>
          <w:t xml:space="preserve">receiving </w:t>
        </w:r>
        <w:r w:rsidR="00890D8C" w:rsidRPr="006A54ED">
          <w:rPr>
            <w:highlight w:val="yellow"/>
          </w:rPr>
          <w:t>QoS information of the multicast QoS flow</w:t>
        </w:r>
        <w:r w:rsidR="00890D8C">
          <w:rPr>
            <w:rFonts w:hint="eastAsia"/>
            <w:highlight w:val="yellow"/>
            <w:lang w:eastAsia="zh-CN"/>
          </w:rPr>
          <w:t>(s)</w:t>
        </w:r>
      </w:ins>
      <w:ins w:id="466" w:author="Huawei User 139e 0610" w:date="2020-06-10T10:05:00Z">
        <w:del w:id="467" w:author="CATT_dxy" w:date="2020-06-10T16:40:00Z">
          <w:r w:rsidRPr="00380E82" w:rsidDel="00890D8C">
            <w:rPr>
              <w:highlight w:val="yellow"/>
              <w:rPrChange w:id="468" w:author="Huawei User 139e 0610" w:date="2020-06-10T10:06:00Z">
                <w:rPr/>
              </w:rPrChange>
            </w:rPr>
            <w:delText>determining the QoS rules for the multicast group</w:delText>
          </w:r>
        </w:del>
      </w:ins>
      <w:ins w:id="469" w:author="Huawei User 139e 0610" w:date="2020-06-10T10:03:00Z">
        <w:r w:rsidRPr="00380E82">
          <w:rPr>
            <w:highlight w:val="yellow"/>
            <w:rPrChange w:id="470" w:author="Huawei User 139e 0610" w:date="2020-06-10T10:06:00Z">
              <w:rPr/>
            </w:rPrChange>
          </w:rPr>
          <w:t>.</w:t>
        </w:r>
      </w:ins>
    </w:p>
    <w:p w14:paraId="12DE0ED4" w14:textId="1ECDDB11" w:rsidR="00680FFB" w:rsidDel="00380E82" w:rsidRDefault="00680FFB" w:rsidP="0013700F">
      <w:pPr>
        <w:pStyle w:val="B1"/>
        <w:rPr>
          <w:del w:id="471" w:author="Huawei User 139e 0610" w:date="2020-06-10T10:06:00Z"/>
        </w:rPr>
      </w:pPr>
      <w:ins w:id="472" w:author="Nokia, r01" w:date="2020-06-07T19:44:00Z">
        <w:del w:id="473" w:author="Huawei User 139e 0610" w:date="2020-06-10T10:06:00Z">
          <w:r w:rsidRPr="00380E82" w:rsidDel="00380E82">
            <w:rPr>
              <w:highlight w:val="yellow"/>
              <w:rPrChange w:id="474" w:author="Huawei User 139e 0610" w:date="2020-06-10T10:06:00Z">
                <w:rPr/>
              </w:rPrChange>
            </w:rPr>
            <w:delText xml:space="preserve">If the UE supports </w:delText>
          </w:r>
          <w:r w:rsidRPr="00380E82" w:rsidDel="00380E82">
            <w:rPr>
              <w:highlight w:val="yellow"/>
              <w:lang w:eastAsia="zh-CN"/>
              <w:rPrChange w:id="475" w:author="Huawei User 139e 0610" w:date="2020-06-10T10:06:00Z">
                <w:rPr>
                  <w:lang w:eastAsia="zh-CN"/>
                </w:rPr>
              </w:rPrChange>
            </w:rPr>
            <w:delText>the reception of multicast data</w:delText>
          </w:r>
        </w:del>
      </w:ins>
      <w:ins w:id="476" w:author="Nokia, r01" w:date="2020-06-07T19:45:00Z">
        <w:del w:id="477" w:author="Huawei User 139e 0610" w:date="2020-06-10T10:06:00Z">
          <w:r w:rsidRPr="00380E82" w:rsidDel="00380E82">
            <w:rPr>
              <w:highlight w:val="yellow"/>
              <w:lang w:eastAsia="zh-CN"/>
              <w:rPrChange w:id="478" w:author="Huawei User 139e 0610" w:date="2020-06-10T10:06:00Z">
                <w:rPr>
                  <w:lang w:eastAsia="zh-CN"/>
                </w:rPr>
              </w:rPrChange>
            </w:rPr>
            <w:delText>, steps 7 to 21 apply</w:delText>
          </w:r>
        </w:del>
      </w:ins>
    </w:p>
    <w:p w14:paraId="05790E91" w14:textId="3CD98BF7" w:rsidR="004A56EB" w:rsidRDefault="0061103D" w:rsidP="004A56EB">
      <w:pPr>
        <w:pStyle w:val="B1"/>
        <w:rPr>
          <w:ins w:id="479" w:author="Nokia, Thomas Belling4" w:date="2020-05-22T20:40:00Z"/>
        </w:rPr>
      </w:pPr>
      <w:ins w:id="480" w:author="Nokia, Thomas Belling4" w:date="2020-05-22T20:10:00Z">
        <w:r>
          <w:t>7</w:t>
        </w:r>
      </w:ins>
      <w:del w:id="481" w:author="Nokia, Thomas Belling4" w:date="2020-05-22T20:54:00Z">
        <w:r w:rsidR="0013700F" w:rsidDel="0024136D">
          <w:delText>6</w:delText>
        </w:r>
      </w:del>
      <w:r w:rsidR="0013700F">
        <w:t>.</w:t>
      </w:r>
      <w:r w:rsidR="0013700F">
        <w:tab/>
        <w:t>The SMF</w:t>
      </w:r>
      <w:ins w:id="482" w:author="Nokia, r01" w:date="2020-06-07T19:52:00Z">
        <w:r w:rsidR="004E4769">
          <w:t>1</w:t>
        </w:r>
      </w:ins>
      <w:r w:rsidR="0013700F">
        <w:t xml:space="preserve"> requests the AMF to transfer a message to the RAN node</w:t>
      </w:r>
      <w:ins w:id="483" w:author="Navratil, David (Nokia - FI/Espoo)" w:date="2020-05-18T15:42:00Z">
        <w:r w:rsidR="0013700F">
          <w:t xml:space="preserve"> </w:t>
        </w:r>
      </w:ins>
      <w:del w:id="484"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485"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ins>
      <w:ins w:id="486" w:author="Nokia, r07" w:date="2020-06-09T13:11:00Z">
        <w:r w:rsidR="004C52F2">
          <w:rPr>
            <w:lang w:eastAsia="zh-CN"/>
          </w:rPr>
          <w:t xml:space="preserve">, </w:t>
        </w:r>
        <w:del w:id="487" w:author="Huawei User 139e 0610" w:date="2020-06-10T10:12:00Z">
          <w:r w:rsidR="004C52F2" w:rsidRPr="00BB249A" w:rsidDel="00BB249A">
            <w:rPr>
              <w:highlight w:val="yellow"/>
              <w:lang w:eastAsia="zh-CN"/>
              <w:rPrChange w:id="488" w:author="Huawei User 139e 0610" w:date="2020-06-10T10:12:00Z">
                <w:rPr>
                  <w:lang w:eastAsia="zh-CN"/>
                </w:rPr>
              </w:rPrChange>
            </w:rPr>
            <w:delText>SMF2ID</w:delText>
          </w:r>
        </w:del>
      </w:ins>
      <w:ins w:id="489" w:author="Nokia, Thomas Belling4" w:date="2020-05-22T20:40:00Z">
        <w:del w:id="490" w:author="Huawei User 139e 0608" w:date="2020-06-08T17:19:00Z">
          <w:r w:rsidR="004A56EB" w:rsidRPr="004044B6" w:rsidDel="00D36BD2">
            <w:rPr>
              <w:highlight w:val="cyan"/>
              <w:lang w:eastAsia="zh-CN"/>
            </w:rPr>
            <w:delText>, SMF2</w:delText>
          </w:r>
          <w:commentRangeStart w:id="491"/>
          <w:r w:rsidR="004A56EB" w:rsidRPr="004044B6" w:rsidDel="00D36BD2">
            <w:rPr>
              <w:highlight w:val="cyan"/>
              <w:lang w:eastAsia="zh-CN"/>
            </w:rPr>
            <w:delText xml:space="preserve"> ID</w:delText>
          </w:r>
        </w:del>
      </w:ins>
      <w:commentRangeEnd w:id="491"/>
      <w:r w:rsidR="00D36BD2">
        <w:rPr>
          <w:rStyle w:val="CommentReference"/>
        </w:rPr>
        <w:commentReference w:id="491"/>
      </w:r>
      <w:ins w:id="492" w:author="Nokia, Thomas Belling4" w:date="2020-05-22T20:40:00Z">
        <w:r w:rsidR="004A56EB" w:rsidRPr="00140E21">
          <w:rPr>
            <w:lang w:eastAsia="zh-CN"/>
          </w:rPr>
          <w:t>), N1 SM container (PDU Session Modification Command (PDU Session ID</w:t>
        </w:r>
        <w:del w:id="493" w:author="Nokia, r07" w:date="2020-06-09T13:12:00Z">
          <w:r w:rsidR="004A56EB" w:rsidRPr="00140E21" w:rsidDel="004C52F2">
            <w:rPr>
              <w:lang w:eastAsia="zh-CN"/>
            </w:rPr>
            <w:delText>,</w:delText>
          </w:r>
        </w:del>
        <w:r w:rsidR="004A56EB" w:rsidRPr="00140E21">
          <w:rPr>
            <w:lang w:eastAsia="zh-CN"/>
          </w:rPr>
          <w:t xml:space="preserve"> </w:t>
        </w:r>
      </w:ins>
      <w:ins w:id="494" w:author="Huawei User 139e 0608" w:date="2020-06-08T17:22:00Z">
        <w:del w:id="495" w:author="Nokia, r07" w:date="2020-06-09T13:12:00Z">
          <w:r w:rsidR="00D36BD2" w:rsidRPr="004044B6" w:rsidDel="004C52F2">
            <w:rPr>
              <w:highlight w:val="cyan"/>
              <w:lang w:eastAsia="zh-CN"/>
            </w:rPr>
            <w:delText>QFI(s) associating to multicast, QoS Profile(s) associating to multicast</w:delText>
          </w:r>
        </w:del>
        <w:r w:rsidR="00D36BD2" w:rsidRPr="004044B6">
          <w:rPr>
            <w:highlight w:val="cyan"/>
            <w:lang w:eastAsia="zh-CN"/>
          </w:rPr>
          <w:t>,</w:t>
        </w:r>
        <w:r w:rsidR="00D36BD2">
          <w:rPr>
            <w:lang w:eastAsia="zh-CN"/>
          </w:rPr>
          <w:t xml:space="preserve"> </w:t>
        </w:r>
      </w:ins>
      <w:ins w:id="496" w:author="Nokia, Thomas Belling4" w:date="2020-05-22T20:40:00Z">
        <w:r w:rsidR="004A56EB">
          <w:rPr>
            <w:lang w:eastAsia="zh-CN"/>
          </w:rPr>
          <w:t>multicast information ([Multicast Context ID], multicast address,</w:t>
        </w:r>
        <w:del w:id="497" w:author="Nokia, r07" w:date="2020-06-09T14:23:00Z">
          <w:r w:rsidR="004A56EB" w:rsidDel="00D40D73">
            <w:rPr>
              <w:lang w:eastAsia="zh-CN"/>
            </w:rPr>
            <w:delText xml:space="preserve"> </w:delText>
          </w:r>
          <w:r w:rsidR="004A56EB" w:rsidRPr="00D40D73" w:rsidDel="00D40D73">
            <w:rPr>
              <w:highlight w:val="green"/>
              <w:lang w:eastAsia="zh-CN"/>
              <w:rPrChange w:id="498" w:author="Nokia, r07" w:date="2020-06-09T14:23:00Z">
                <w:rPr>
                  <w:lang w:eastAsia="zh-CN"/>
                </w:rPr>
              </w:rPrChange>
            </w:rPr>
            <w:delText>QoS rule(s) for Multicast flows</w:delText>
          </w:r>
        </w:del>
        <w:r w:rsidR="004A56EB" w:rsidRPr="00140E21">
          <w:rPr>
            <w:lang w:eastAsia="zh-CN"/>
          </w:rPr>
          <w:t>))</w:t>
        </w:r>
        <w:r w:rsidR="004A56EB">
          <w:t xml:space="preserve"> to</w:t>
        </w:r>
      </w:ins>
    </w:p>
    <w:p w14:paraId="10307458" w14:textId="77777777" w:rsidR="004A56EB" w:rsidRDefault="004A56EB" w:rsidP="004A56EB">
      <w:pPr>
        <w:pStyle w:val="B2"/>
        <w:rPr>
          <w:ins w:id="499" w:author="Nokia, Thomas Belling4" w:date="2020-05-22T20:40:00Z"/>
        </w:rPr>
      </w:pPr>
      <w:ins w:id="500"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501" w:author="Nokia, Thomas Belling4" w:date="2020-05-22T20:40:00Z">
        <w:r>
          <w:t>-</w:t>
        </w:r>
        <w:r>
          <w:tab/>
          <w:t>inform about the relation between the multicast context and the UE’s PDU session.</w:t>
        </w:r>
      </w:ins>
    </w:p>
    <w:p w14:paraId="3D8C096C" w14:textId="1E837A3A" w:rsidR="0013700F" w:rsidRPr="00347164" w:rsidDel="00380E82" w:rsidRDefault="0013700F">
      <w:pPr>
        <w:pStyle w:val="NO"/>
        <w:rPr>
          <w:del w:id="502" w:author="Nokia, Thomas Belling4" w:date="2020-05-22T20:53:00Z"/>
          <w:highlight w:val="yellow"/>
          <w:rPrChange w:id="503" w:author="Huawei User 139e 0610" w:date="2020-06-10T11:46:00Z">
            <w:rPr>
              <w:del w:id="504" w:author="Nokia, Thomas Belling4" w:date="2020-05-22T20:53:00Z"/>
            </w:rPr>
          </w:rPrChange>
        </w:rPr>
        <w:pPrChange w:id="505" w:author="Huawei User 139e 0610" w:date="2020-06-10T11:46:00Z">
          <w:pPr>
            <w:pStyle w:val="EditorsNote"/>
          </w:pPr>
        </w:pPrChange>
      </w:pPr>
      <w:del w:id="506" w:author="Nokia, Thomas Belling4" w:date="2020-05-22T20:53:00Z">
        <w:r w:rsidRPr="00347164" w:rsidDel="0024136D">
          <w:rPr>
            <w:highlight w:val="yellow"/>
            <w:rPrChange w:id="507" w:author="Huawei User 139e 0610" w:date="2020-06-10T11:46:00Z">
              <w:rPr/>
            </w:rPrChange>
          </w:rPr>
          <w:delText>Editor's note:</w:delText>
        </w:r>
        <w:r w:rsidRPr="00347164" w:rsidDel="0024136D">
          <w:rPr>
            <w:highlight w:val="yellow"/>
            <w:rPrChange w:id="508" w:author="Huawei User 139e 0610" w:date="2020-06-10T11:46:00Z">
              <w:rPr/>
            </w:rPrChange>
          </w:rPr>
          <w:tab/>
          <w:delText>Whether the N1N2 message transfer service operation or a new service operation is used is FFS. The related Session Management signalling towards the UE, e.g., providing information regarding Multicast Context and Multicast Flows is also FFS. It is also FFS if additional dedicated signalling towards the RAN node to establish a multicast distribution session is required.</w:delText>
        </w:r>
      </w:del>
    </w:p>
    <w:p w14:paraId="2CD0C841" w14:textId="5DB3CEBF" w:rsidR="00380E82" w:rsidRPr="00347164" w:rsidRDefault="00380E82">
      <w:pPr>
        <w:pStyle w:val="NO"/>
        <w:rPr>
          <w:ins w:id="509" w:author="Huawei User 139e 0610" w:date="2020-06-10T10:07:00Z"/>
          <w:highlight w:val="yellow"/>
          <w:rPrChange w:id="510" w:author="Huawei User 139e 0610" w:date="2020-06-10T11:46:00Z">
            <w:rPr>
              <w:ins w:id="511" w:author="Huawei User 139e 0610" w:date="2020-06-10T10:07:00Z"/>
            </w:rPr>
          </w:rPrChange>
        </w:rPr>
        <w:pPrChange w:id="512" w:author="Huawei User 139e 0610" w:date="2020-06-10T11:46:00Z">
          <w:pPr>
            <w:pStyle w:val="EditorsNote"/>
          </w:pPr>
        </w:pPrChange>
      </w:pPr>
      <w:ins w:id="513" w:author="Huawei User 139e 0610" w:date="2020-06-10T10:07:00Z">
        <w:r w:rsidRPr="008B68F4">
          <w:rPr>
            <w:highlight w:val="yellow"/>
          </w:rPr>
          <w:t>NOTE X</w:t>
        </w:r>
        <w:r>
          <w:rPr>
            <w:highlight w:val="yellow"/>
          </w:rPr>
          <w:t>2</w:t>
        </w:r>
        <w:r w:rsidRPr="008B68F4">
          <w:rPr>
            <w:highlight w:val="yellow"/>
          </w:rPr>
          <w:t>:</w:t>
        </w:r>
        <w:r w:rsidRPr="008B68F4">
          <w:rPr>
            <w:highlight w:val="yellow"/>
          </w:rPr>
          <w:tab/>
        </w:r>
      </w:ins>
      <w:ins w:id="514" w:author="Huawei User 139e 0610" w:date="2020-06-10T10:12:00Z">
        <w:del w:id="515" w:author="CATT_dxy" w:date="2020-06-10T16:42:00Z">
          <w:r w:rsidR="00BB249A" w:rsidDel="00890D8C">
            <w:rPr>
              <w:highlight w:val="yellow"/>
            </w:rPr>
            <w:delText xml:space="preserve">In addition to step 7: </w:delText>
          </w:r>
        </w:del>
      </w:ins>
      <w:ins w:id="516" w:author="Huawei User 139e 0610" w:date="2020-06-10T11:47:00Z">
        <w:r w:rsidR="00347164">
          <w:rPr>
            <w:highlight w:val="yellow"/>
          </w:rPr>
          <w:t>I</w:t>
        </w:r>
      </w:ins>
      <w:ins w:id="517" w:author="Huawei User 139e 0610" w:date="2020-06-10T10:11:00Z">
        <w:r w:rsidR="00BB249A">
          <w:rPr>
            <w:highlight w:val="yellow"/>
          </w:rPr>
          <w:t>f option A is used</w:t>
        </w:r>
      </w:ins>
      <w:ins w:id="518" w:author="Huawei User 139e 0610" w:date="2020-06-10T10:07:00Z">
        <w:r w:rsidRPr="00380E82">
          <w:rPr>
            <w:highlight w:val="yellow"/>
          </w:rPr>
          <w:t>,</w:t>
        </w:r>
        <w:r w:rsidRPr="00380E82">
          <w:rPr>
            <w:highlight w:val="yellow"/>
            <w:rPrChange w:id="519" w:author="Huawei User 139e 0610" w:date="2020-06-10T10:07:00Z">
              <w:rPr/>
            </w:rPrChange>
          </w:rPr>
          <w:t xml:space="preserve"> </w:t>
        </w:r>
        <w:r>
          <w:rPr>
            <w:highlight w:val="yellow"/>
          </w:rPr>
          <w:t>t</w:t>
        </w:r>
        <w:r w:rsidRPr="00380E82">
          <w:rPr>
            <w:highlight w:val="yellow"/>
            <w:rPrChange w:id="520" w:author="Huawei User 139e 0610" w:date="2020-06-10T10:07:00Z">
              <w:rPr/>
            </w:rPrChange>
          </w:rPr>
          <w:t xml:space="preserve">he SMF1 </w:t>
        </w:r>
      </w:ins>
      <w:ins w:id="521" w:author="Huawei User 139e 0610" w:date="2020-06-10T10:08:00Z">
        <w:r w:rsidR="00DF46A7" w:rsidRPr="008B68F4">
          <w:rPr>
            <w:highlight w:val="yellow"/>
          </w:rPr>
          <w:t xml:space="preserve">further </w:t>
        </w:r>
      </w:ins>
      <w:ins w:id="522" w:author="Huawei User 139e 0610" w:date="2020-06-10T10:10:00Z">
        <w:r w:rsidR="00DF46A7">
          <w:rPr>
            <w:highlight w:val="yellow"/>
          </w:rPr>
          <w:t xml:space="preserve">1) </w:t>
        </w:r>
      </w:ins>
      <w:ins w:id="523" w:author="Huawei User 139e 0610" w:date="2020-06-10T10:07:00Z">
        <w:r w:rsidRPr="00380E82">
          <w:rPr>
            <w:highlight w:val="yellow"/>
            <w:rPrChange w:id="524" w:author="Huawei User 139e 0610" w:date="2020-06-10T10:07:00Z">
              <w:rPr/>
            </w:rPrChange>
          </w:rPr>
          <w:t>maps the received QoS information of the multicast QoS flow into Qos flow of the PDU Session</w:t>
        </w:r>
        <w:r w:rsidR="00DF46A7" w:rsidRPr="00DF46A7">
          <w:rPr>
            <w:highlight w:val="yellow"/>
          </w:rPr>
          <w:t xml:space="preserve">, </w:t>
        </w:r>
      </w:ins>
      <w:ins w:id="525" w:author="Huawei User 139e 0610" w:date="2020-06-10T10:10:00Z">
        <w:r w:rsidR="00DF46A7">
          <w:rPr>
            <w:highlight w:val="yellow"/>
          </w:rPr>
          <w:t xml:space="preserve">2) </w:t>
        </w:r>
      </w:ins>
      <w:ins w:id="526" w:author="Huawei User 139e 0610" w:date="2020-06-10T10:09:00Z">
        <w:r w:rsidR="00DF46A7">
          <w:rPr>
            <w:highlight w:val="yellow"/>
          </w:rPr>
          <w:t xml:space="preserve">includes </w:t>
        </w:r>
      </w:ins>
      <w:ins w:id="527" w:author="Huawei User 139e 0610" w:date="2020-06-10T10:07:00Z">
        <w:r w:rsidR="00DF46A7" w:rsidRPr="00DF46A7">
          <w:rPr>
            <w:highlight w:val="yellow"/>
          </w:rPr>
          <w:t>the</w:t>
        </w:r>
        <w:r w:rsidR="00DF46A7" w:rsidRPr="00BB249A">
          <w:rPr>
            <w:highlight w:val="yellow"/>
          </w:rPr>
          <w:t xml:space="preserve"> </w:t>
        </w:r>
      </w:ins>
      <w:ins w:id="528" w:author="Huawei User 139e 0610" w:date="2020-06-10T10:09:00Z">
        <w:r w:rsidR="00DF46A7" w:rsidRPr="00BB249A">
          <w:rPr>
            <w:highlight w:val="yellow"/>
            <w:rPrChange w:id="529" w:author="Huawei User 139e 0610" w:date="2020-06-10T10:11:00Z">
              <w:rPr/>
            </w:rPrChange>
          </w:rPr>
          <w:t>unicast QoS flow information associating to multicast QoS flow, QoS flow inform</w:t>
        </w:r>
        <w:r w:rsidR="00DF46A7" w:rsidRPr="00BB249A">
          <w:rPr>
            <w:highlight w:val="yellow"/>
            <w:rPrChange w:id="530" w:author="Huawei User 139e 0610" w:date="2020-06-10T10:12:00Z">
              <w:rPr/>
            </w:rPrChange>
          </w:rPr>
          <w:t>ation of multicast, association between the unicast QoS flow and multicast QoS flow in the N2 SM information</w:t>
        </w:r>
      </w:ins>
      <w:ins w:id="531" w:author="Huawei User 139e 0610" w:date="2020-06-10T10:10:00Z">
        <w:r w:rsidR="00DF46A7" w:rsidRPr="00BB249A">
          <w:rPr>
            <w:highlight w:val="yellow"/>
            <w:rPrChange w:id="532" w:author="Huawei User 139e 0610" w:date="2020-06-10T10:12:00Z">
              <w:rPr/>
            </w:rPrChange>
          </w:rPr>
          <w:t xml:space="preserve">, and </w:t>
        </w:r>
      </w:ins>
      <w:ins w:id="533" w:author="Huawei User 139e 0610" w:date="2020-06-10T10:11:00Z">
        <w:r w:rsidR="00DF46A7" w:rsidRPr="00BB249A">
          <w:rPr>
            <w:highlight w:val="yellow"/>
            <w:rPrChange w:id="534" w:author="Huawei User 139e 0610" w:date="2020-06-10T10:12:00Z">
              <w:rPr/>
            </w:rPrChange>
          </w:rPr>
          <w:t xml:space="preserve">3) </w:t>
        </w:r>
      </w:ins>
      <w:ins w:id="535" w:author="Huawei User 139e 0610" w:date="2020-06-10T10:10:00Z">
        <w:r w:rsidR="00DF46A7" w:rsidRPr="00BB249A">
          <w:rPr>
            <w:highlight w:val="yellow"/>
            <w:rPrChange w:id="536" w:author="Huawei User 139e 0610" w:date="2020-06-10T10:12:00Z">
              <w:rPr/>
            </w:rPrChange>
          </w:rPr>
          <w:t>includes Unicast information (i.e., QoS rules for Unicast flows</w:t>
        </w:r>
      </w:ins>
      <w:ins w:id="537" w:author="Huawei User 139e 0610" w:date="2020-06-10T10:09:00Z">
        <w:r w:rsidR="00DF46A7" w:rsidRPr="00BB249A">
          <w:rPr>
            <w:highlight w:val="yellow"/>
            <w:rPrChange w:id="538" w:author="Huawei User 139e 0610" w:date="2020-06-10T10:12:00Z">
              <w:rPr/>
            </w:rPrChange>
          </w:rPr>
          <w:t>) in the N1 SM container</w:t>
        </w:r>
      </w:ins>
      <w:ins w:id="539" w:author="Huawei User 139e 0610" w:date="2020-06-10T10:12:00Z">
        <w:del w:id="540" w:author="CATT_dxy" w:date="2020-06-10T16:42:00Z">
          <w:r w:rsidR="00BB249A" w:rsidRPr="00BB249A" w:rsidDel="00890D8C">
            <w:rPr>
              <w:highlight w:val="yellow"/>
              <w:rPrChange w:id="541" w:author="Huawei User 139e 0610" w:date="2020-06-10T10:12:00Z">
                <w:rPr/>
              </w:rPrChange>
            </w:rPr>
            <w:delText>;</w:delText>
          </w:r>
        </w:del>
      </w:ins>
      <w:ins w:id="542" w:author="CATT_dxy" w:date="2020-06-10T16:42:00Z">
        <w:r w:rsidR="00890D8C">
          <w:rPr>
            <w:rFonts w:hint="eastAsia"/>
            <w:highlight w:val="yellow"/>
            <w:lang w:eastAsia="zh-CN"/>
          </w:rPr>
          <w:t>.</w:t>
        </w:r>
      </w:ins>
      <w:ins w:id="543" w:author="Huawei User 139e 0610" w:date="2020-06-10T10:11:00Z">
        <w:r w:rsidR="00BB249A" w:rsidRPr="00BB249A">
          <w:rPr>
            <w:highlight w:val="yellow"/>
            <w:rPrChange w:id="544" w:author="Huawei User 139e 0610" w:date="2020-06-10T10:12:00Z">
              <w:rPr/>
            </w:rPrChange>
          </w:rPr>
          <w:t xml:space="preserve"> </w:t>
        </w:r>
      </w:ins>
      <w:ins w:id="545" w:author="Huawei User 139e 0610" w:date="2020-06-10T10:12:00Z">
        <w:del w:id="546" w:author="CATT_dxy" w:date="2020-06-10T16:42:00Z">
          <w:r w:rsidR="00BB249A" w:rsidRPr="00BB249A" w:rsidDel="00890D8C">
            <w:rPr>
              <w:highlight w:val="yellow"/>
              <w:rPrChange w:id="547" w:author="Huawei User 139e 0610" w:date="2020-06-10T10:12:00Z">
                <w:rPr/>
              </w:rPrChange>
            </w:rPr>
            <w:delText>i</w:delText>
          </w:r>
        </w:del>
      </w:ins>
      <w:ins w:id="548" w:author="CATT_dxy" w:date="2020-06-10T16:42:00Z">
        <w:r w:rsidR="00890D8C">
          <w:rPr>
            <w:rFonts w:hint="eastAsia"/>
            <w:highlight w:val="yellow"/>
            <w:lang w:eastAsia="zh-CN"/>
          </w:rPr>
          <w:t>I</w:t>
        </w:r>
      </w:ins>
      <w:ins w:id="549" w:author="Huawei User 139e 0610" w:date="2020-06-10T10:11:00Z">
        <w:r w:rsidR="00BB249A" w:rsidRPr="00BB249A">
          <w:rPr>
            <w:highlight w:val="yellow"/>
            <w:rPrChange w:id="550" w:author="Huawei User 139e 0610" w:date="2020-06-10T10:12:00Z">
              <w:rPr/>
            </w:rPrChange>
          </w:rPr>
          <w:t xml:space="preserve">f option B is used, the SMF2 ID </w:t>
        </w:r>
        <w:del w:id="551" w:author="CATT_dxy" w:date="2020-06-10T16:42:00Z">
          <w:r w:rsidR="00BB249A" w:rsidRPr="00BB249A" w:rsidDel="00517FB1">
            <w:rPr>
              <w:highlight w:val="yellow"/>
              <w:rPrChange w:id="552" w:author="Huawei User 139e 0610" w:date="2020-06-10T10:12:00Z">
                <w:rPr/>
              </w:rPrChange>
            </w:rPr>
            <w:delText>will be</w:delText>
          </w:r>
        </w:del>
      </w:ins>
      <w:ins w:id="553" w:author="CATT_dxy" w:date="2020-06-10T16:42:00Z">
        <w:r w:rsidR="00517FB1">
          <w:rPr>
            <w:rFonts w:hint="eastAsia"/>
            <w:highlight w:val="yellow"/>
            <w:lang w:eastAsia="zh-CN"/>
          </w:rPr>
          <w:t>is</w:t>
        </w:r>
      </w:ins>
      <w:ins w:id="554" w:author="Huawei User 139e 0610" w:date="2020-06-10T10:11:00Z">
        <w:r w:rsidR="00BB249A" w:rsidRPr="00BB249A">
          <w:rPr>
            <w:highlight w:val="yellow"/>
            <w:rPrChange w:id="555" w:author="Huawei User 139e 0610" w:date="2020-06-10T10:12:00Z">
              <w:rPr/>
            </w:rPrChange>
          </w:rPr>
          <w:t xml:space="preserve"> included in N2 SM information.</w:t>
        </w:r>
      </w:ins>
    </w:p>
    <w:p w14:paraId="4F4D7CBE" w14:textId="2D05E478" w:rsidR="004C52F2" w:rsidRPr="00BB249A" w:rsidDel="00BB249A" w:rsidRDefault="0013700F" w:rsidP="004C52F2">
      <w:pPr>
        <w:pStyle w:val="EditorsNote"/>
        <w:rPr>
          <w:del w:id="556" w:author="Huawei User 139e 0610" w:date="2020-06-10T10:13:00Z"/>
          <w:highlight w:val="yellow"/>
          <w:lang w:eastAsia="zh-CN"/>
          <w:rPrChange w:id="557" w:author="Huawei User 139e 0610" w:date="2020-06-10T10:13:00Z">
            <w:rPr>
              <w:del w:id="558" w:author="Huawei User 139e 0610" w:date="2020-06-10T10:13:00Z"/>
              <w:lang w:eastAsia="zh-CN"/>
            </w:rPr>
          </w:rPrChange>
        </w:rPr>
      </w:pPr>
      <w:del w:id="559" w:author="Huawei User 139e 0610" w:date="2020-06-10T10:13:00Z">
        <w:r w:rsidRPr="00BB249A" w:rsidDel="00BB249A">
          <w:rPr>
            <w:highlight w:val="yellow"/>
            <w:rPrChange w:id="560" w:author="Huawei User 139e 0610" w:date="2020-06-10T10:13:00Z">
              <w:rPr/>
            </w:rPrChange>
          </w:rPr>
          <w:delText>7</w:delText>
        </w:r>
      </w:del>
      <w:ins w:id="561" w:author="Nokia, r07" w:date="2020-06-09T13:11:00Z">
        <w:del w:id="562" w:author="Huawei User 139e 0610" w:date="2020-06-10T10:13:00Z">
          <w:r w:rsidR="004C52F2" w:rsidRPr="00BB249A" w:rsidDel="00BB249A">
            <w:rPr>
              <w:highlight w:val="yellow"/>
              <w:rPrChange w:id="563" w:author="Huawei User 139e 0610" w:date="2020-06-10T10:13:00Z">
                <w:rPr>
                  <w:highlight w:val="green"/>
                </w:rPr>
              </w:rPrChange>
            </w:rPr>
            <w:delText xml:space="preserve"> Editor's note:</w:delText>
          </w:r>
          <w:r w:rsidR="004C52F2" w:rsidRPr="00BB249A" w:rsidDel="00BB249A">
            <w:rPr>
              <w:highlight w:val="yellow"/>
              <w:rPrChange w:id="564" w:author="Huawei User 139e 0610" w:date="2020-06-10T10:13:00Z">
                <w:rPr>
                  <w:highlight w:val="green"/>
                </w:rPr>
              </w:rPrChange>
            </w:rPr>
            <w:tab/>
            <w:delText xml:space="preserve">It is ffs. whether SMF1 further </w:delText>
          </w:r>
        </w:del>
      </w:ins>
      <w:ins w:id="565" w:author="Nokia, r07" w:date="2020-06-09T13:12:00Z">
        <w:del w:id="566" w:author="Huawei User 139e 0610" w:date="2020-06-10T10:13:00Z">
          <w:r w:rsidR="004C52F2" w:rsidRPr="00BB249A" w:rsidDel="00BB249A">
            <w:rPr>
              <w:highlight w:val="yellow"/>
              <w:rPrChange w:id="567" w:author="Huawei User 139e 0610" w:date="2020-06-10T10:13:00Z">
                <w:rPr/>
              </w:rPrChange>
            </w:rPr>
            <w:delText xml:space="preserve">adds </w:delText>
          </w:r>
          <w:r w:rsidR="004C52F2" w:rsidRPr="00BB249A" w:rsidDel="00BB249A">
            <w:rPr>
              <w:highlight w:val="yellow"/>
              <w:lang w:eastAsia="zh-CN"/>
              <w:rPrChange w:id="568" w:author="Huawei User 139e 0610" w:date="2020-06-10T10:13:00Z">
                <w:rPr>
                  <w:highlight w:val="cyan"/>
                  <w:lang w:eastAsia="zh-CN"/>
                </w:rPr>
              </w:rPrChange>
            </w:rPr>
            <w:delText>QFI(s) associat</w:delText>
          </w:r>
        </w:del>
      </w:ins>
      <w:ins w:id="569" w:author="Nokia, r07" w:date="2020-06-09T14:22:00Z">
        <w:del w:id="570" w:author="Huawei User 139e 0610" w:date="2020-06-10T10:13:00Z">
          <w:r w:rsidR="00A50243" w:rsidRPr="00BB249A" w:rsidDel="00BB249A">
            <w:rPr>
              <w:highlight w:val="yellow"/>
              <w:lang w:eastAsia="zh-CN"/>
              <w:rPrChange w:id="571" w:author="Huawei User 139e 0610" w:date="2020-06-10T10:13:00Z">
                <w:rPr>
                  <w:highlight w:val="green"/>
                  <w:lang w:eastAsia="zh-CN"/>
                </w:rPr>
              </w:rPrChange>
            </w:rPr>
            <w:delText>ed</w:delText>
          </w:r>
        </w:del>
      </w:ins>
      <w:ins w:id="572" w:author="Nokia, r07" w:date="2020-06-09T13:12:00Z">
        <w:del w:id="573" w:author="Huawei User 139e 0610" w:date="2020-06-10T10:13:00Z">
          <w:r w:rsidR="004C52F2" w:rsidRPr="00BB249A" w:rsidDel="00BB249A">
            <w:rPr>
              <w:highlight w:val="yellow"/>
              <w:lang w:eastAsia="zh-CN"/>
              <w:rPrChange w:id="574" w:author="Huawei User 139e 0610" w:date="2020-06-10T10:13:00Z">
                <w:rPr>
                  <w:highlight w:val="cyan"/>
                  <w:lang w:eastAsia="zh-CN"/>
                </w:rPr>
              </w:rPrChange>
            </w:rPr>
            <w:delText xml:space="preserve"> to multicast QoS Profile(s)</w:delText>
          </w:r>
        </w:del>
      </w:ins>
      <w:ins w:id="575" w:author="Nokia, r07" w:date="2020-06-09T14:24:00Z">
        <w:del w:id="576" w:author="Huawei User 139e 0610" w:date="2020-06-10T10:13:00Z">
          <w:r w:rsidR="00D40D73" w:rsidRPr="00BB249A" w:rsidDel="00BB249A">
            <w:rPr>
              <w:highlight w:val="yellow"/>
              <w:lang w:eastAsia="zh-CN"/>
              <w:rPrChange w:id="577" w:author="Huawei User 139e 0610" w:date="2020-06-10T10:13:00Z">
                <w:rPr>
                  <w:lang w:eastAsia="zh-CN"/>
                </w:rPr>
              </w:rPrChange>
            </w:rPr>
            <w:delText xml:space="preserve"> and QoS ru</w:delText>
          </w:r>
        </w:del>
      </w:ins>
      <w:ins w:id="578" w:author="Nokia, r07" w:date="2020-06-09T14:25:00Z">
        <w:del w:id="579" w:author="Huawei User 139e 0610" w:date="2020-06-10T10:13:00Z">
          <w:r w:rsidR="00D40D73" w:rsidRPr="00BB249A" w:rsidDel="00BB249A">
            <w:rPr>
              <w:highlight w:val="yellow"/>
              <w:lang w:eastAsia="zh-CN"/>
              <w:rPrChange w:id="580" w:author="Huawei User 139e 0610" w:date="2020-06-10T10:13:00Z">
                <w:rPr>
                  <w:lang w:eastAsia="zh-CN"/>
                </w:rPr>
              </w:rPrChange>
            </w:rPr>
            <w:delText xml:space="preserve">les for multicast flows into the </w:delText>
          </w:r>
        </w:del>
      </w:ins>
      <w:ins w:id="581" w:author="Nokia, r07" w:date="2020-06-09T14:24:00Z">
        <w:del w:id="582" w:author="Huawei User 139e 0610" w:date="2020-06-10T10:13:00Z">
          <w:r w:rsidR="00D40D73" w:rsidRPr="00BB249A" w:rsidDel="00BB249A">
            <w:rPr>
              <w:highlight w:val="yellow"/>
              <w:lang w:eastAsia="zh-CN"/>
              <w:rPrChange w:id="583" w:author="Huawei User 139e 0610" w:date="2020-06-10T10:13:00Z">
                <w:rPr>
                  <w:lang w:eastAsia="zh-CN"/>
                </w:rPr>
              </w:rPrChange>
            </w:rPr>
            <w:delText>PDU Session Modification Command</w:delText>
          </w:r>
        </w:del>
      </w:ins>
      <w:ins w:id="584" w:author="Nokia, r07" w:date="2020-06-09T14:25:00Z">
        <w:del w:id="585" w:author="Huawei User 139e 0610" w:date="2020-06-10T10:13:00Z">
          <w:r w:rsidR="00D40D73" w:rsidRPr="00BB249A" w:rsidDel="00BB249A">
            <w:rPr>
              <w:highlight w:val="yellow"/>
              <w:lang w:eastAsia="zh-CN"/>
              <w:rPrChange w:id="586" w:author="Huawei User 139e 0610" w:date="2020-06-10T10:13:00Z">
                <w:rPr>
                  <w:lang w:eastAsia="zh-CN"/>
                </w:rPr>
              </w:rPrChange>
            </w:rPr>
            <w:delText>.</w:delText>
          </w:r>
        </w:del>
      </w:ins>
      <w:ins w:id="587" w:author="Nokia, r07" w:date="2020-06-09T14:39:00Z">
        <w:del w:id="588" w:author="Huawei User 139e 0610" w:date="2020-06-10T10:13:00Z">
          <w:r w:rsidR="00CD4EC9" w:rsidRPr="00BB249A" w:rsidDel="00BB249A">
            <w:rPr>
              <w:highlight w:val="yellow"/>
              <w:lang w:eastAsia="zh-CN"/>
              <w:rPrChange w:id="589" w:author="Huawei User 139e 0610" w:date="2020-06-10T10:13:00Z">
                <w:rPr>
                  <w:lang w:eastAsia="zh-CN"/>
                </w:rPr>
              </w:rPrChange>
            </w:rPr>
            <w:delText xml:space="preserve"> Inclusion of SMF2ID is tbc.</w:delText>
          </w:r>
        </w:del>
      </w:ins>
    </w:p>
    <w:p w14:paraId="3E2CC4F7" w14:textId="77777777" w:rsidR="00BB249A" w:rsidRPr="008B68F4" w:rsidRDefault="00BB249A" w:rsidP="00BB249A">
      <w:pPr>
        <w:pStyle w:val="B1"/>
        <w:ind w:leftChars="283" w:left="567" w:hanging="1"/>
        <w:rPr>
          <w:ins w:id="590" w:author="Huawei User 139e 0610" w:date="2020-06-10T10:13:00Z"/>
          <w:rFonts w:eastAsia="Yu Mincho"/>
        </w:rPr>
      </w:pPr>
      <w:ins w:id="591" w:author="Huawei User 139e 0610" w:date="2020-06-10T10:13:00Z">
        <w:r w:rsidRPr="00BB249A">
          <w:rPr>
            <w:highlight w:val="yellow"/>
            <w:rPrChange w:id="592" w:author="Huawei User 139e 0610" w:date="2020-06-10T10:13:00Z">
              <w:rPr>
                <w:highlight w:val="green"/>
              </w:rPr>
            </w:rPrChange>
          </w:rPr>
          <w:t xml:space="preserve">If the UE does not support the reception of multicast data, the </w:t>
        </w:r>
        <w:r w:rsidRPr="00BB249A">
          <w:rPr>
            <w:highlight w:val="yellow"/>
            <w:lang w:eastAsia="zh-CN"/>
            <w:rPrChange w:id="593" w:author="Huawei User 139e 0610" w:date="2020-06-10T10:13:00Z">
              <w:rPr>
                <w:highlight w:val="green"/>
                <w:lang w:eastAsia="zh-CN"/>
              </w:rPr>
            </w:rPrChange>
          </w:rPr>
          <w:t xml:space="preserve">PDU Session Modification Command </w:t>
        </w:r>
        <w:r w:rsidRPr="00BB249A">
          <w:rPr>
            <w:highlight w:val="yellow"/>
            <w:rPrChange w:id="594" w:author="Huawei User 139e 0610" w:date="2020-06-10T10:13:00Z">
              <w:rPr>
                <w:highlight w:val="green"/>
              </w:rPr>
            </w:rPrChange>
          </w:rPr>
          <w:t>does not include multicast information, and the N2 SM information does not include Multicast Context ID and related multicast QoS flow information.</w:t>
        </w:r>
      </w:ins>
    </w:p>
    <w:p w14:paraId="40524349" w14:textId="3D1CADA6" w:rsidR="0013700F" w:rsidRPr="006A30C1" w:rsidRDefault="0061103D" w:rsidP="0013700F">
      <w:pPr>
        <w:pStyle w:val="B1"/>
      </w:pPr>
      <w:ins w:id="595" w:author="Nokia, Thomas Belling4" w:date="2020-05-22T20:11:00Z">
        <w:r>
          <w:lastRenderedPageBreak/>
          <w:t>8</w:t>
        </w:r>
      </w:ins>
      <w:r w:rsidR="0013700F">
        <w:t>.</w:t>
      </w:r>
      <w:r w:rsidR="0013700F">
        <w:tab/>
        <w:t xml:space="preserve">The </w:t>
      </w:r>
      <w:ins w:id="596" w:author="Navratil, David (Nokia - FI/Espoo)" w:date="2020-05-19T07:02:00Z">
        <w:r w:rsidR="0013700F">
          <w:t xml:space="preserve">N2 </w:t>
        </w:r>
      </w:ins>
      <w:r w:rsidR="0013700F">
        <w:t xml:space="preserve">session modification request is sent to the RAN. The request is sent in the UE context using the </w:t>
      </w:r>
      <w:del w:id="597" w:author="Navratil, David (Nokia - FI/Espoo)" w:date="2020-05-19T07:02:00Z">
        <w:r w:rsidR="0013700F" w:rsidDel="005035F1">
          <w:delText>currently standardized</w:delText>
        </w:r>
      </w:del>
      <w:ins w:id="598" w:author="Navratil, David (Nokia - FI/Espoo)" w:date="2020-05-19T07:02:00Z">
        <w:r w:rsidR="0013700F">
          <w:t xml:space="preserve">PDU Session Resource Modify </w:t>
        </w:r>
      </w:ins>
      <w:ins w:id="599" w:author="Navratil, David (Nokia - FI/Espoo)" w:date="2020-05-19T07:03:00Z">
        <w:r w:rsidR="0013700F">
          <w:t>Request</w:t>
        </w:r>
      </w:ins>
      <w:r w:rsidR="0013700F">
        <w:t xml:space="preserve"> message enhanced with multicast related information, which includes a multicast group identity (e.g., multicast address</w:t>
      </w:r>
      <w:ins w:id="600" w:author="CATT_dxy" w:date="2020-06-10T16:40:00Z">
        <w:r w:rsidR="00890D8C">
          <w:rPr>
            <w:rFonts w:hint="eastAsia"/>
            <w:lang w:eastAsia="zh-CN"/>
          </w:rPr>
          <w:t>)</w:t>
        </w:r>
      </w:ins>
      <w:del w:id="601" w:author="CATT_dxy" w:date="2020-06-10T16:40:00Z">
        <w:r w:rsidR="0013700F" w:rsidDel="00890D8C">
          <w:delText xml:space="preserve"> itself</w:delText>
        </w:r>
      </w:del>
      <w:r w:rsidR="0013700F">
        <w:t xml:space="preserve">, Multicast Session context ID, </w:t>
      </w:r>
      <w:del w:id="602" w:author="Navratil, David (Nokia - FI/Espoo)" w:date="2020-05-19T07:04:00Z">
        <w:r w:rsidR="0013700F" w:rsidDel="005035F1">
          <w:delText xml:space="preserve">or </w:delText>
        </w:r>
      </w:del>
      <w:ins w:id="603" w:author="Navratil, David (Nokia - FI/Espoo)" w:date="2020-05-19T07:04:00Z">
        <w:r w:rsidR="0013700F">
          <w:t xml:space="preserve">and </w:t>
        </w:r>
      </w:ins>
      <w:r w:rsidR="0013700F">
        <w:t>multicast flow information such as multicast QoS Flow ID and associating QoS information</w:t>
      </w:r>
      <w:del w:id="604" w:author="CATT_dxy" w:date="2020-06-10T16:40:00Z">
        <w:r w:rsidR="0013700F" w:rsidDel="00890D8C">
          <w:delText>)</w:delText>
        </w:r>
      </w:del>
      <w:r w:rsidR="0013700F">
        <w:t xml:space="preserve">. The RAN </w:t>
      </w:r>
      <w:del w:id="605" w:author="CATT_dxy" w:date="2020-06-10T16:41:00Z">
        <w:r w:rsidR="0013700F" w:rsidDel="00890D8C">
          <w:delText>is using</w:delText>
        </w:r>
      </w:del>
      <w:ins w:id="606" w:author="CATT_dxy" w:date="2020-06-10T16:41:00Z">
        <w:r w:rsidR="00890D8C">
          <w:rPr>
            <w:rFonts w:hint="eastAsia"/>
            <w:lang w:eastAsia="zh-CN"/>
          </w:rPr>
          <w:t>uses</w:t>
        </w:r>
      </w:ins>
      <w:r w:rsidR="0013700F">
        <w:t xml:space="preserve"> the multicast group identity to determine that the session modification procedures of two or more UEs correspond to one multicast group. In other words, the RAN learns what UEs are receiving the same multicast </w:t>
      </w:r>
      <w:ins w:id="607" w:author="CATT_dxy" w:date="2020-06-10T16:41:00Z">
        <w:r w:rsidR="00890D8C">
          <w:rPr>
            <w:rFonts w:hint="eastAsia"/>
            <w:lang w:eastAsia="zh-CN"/>
          </w:rPr>
          <w:t xml:space="preserve">data </w:t>
        </w:r>
      </w:ins>
      <w:r w:rsidR="0013700F">
        <w:t xml:space="preserve">from the multicast group identity. When the RAN receives a session modification request for previously unknown multicast group identity, the RAN </w:t>
      </w:r>
      <w:del w:id="608" w:author="Nokia, Thomas Belling4" w:date="2020-05-22T22:05:00Z">
        <w:r w:rsidR="0013700F" w:rsidDel="001D478E">
          <w:delText xml:space="preserve">is </w:delText>
        </w:r>
      </w:del>
      <w:r w:rsidR="0013700F">
        <w:t>configure</w:t>
      </w:r>
      <w:ins w:id="609" w:author="Nokia, Thomas Belling4" w:date="2020-05-22T22:05:00Z">
        <w:r w:rsidR="001D478E">
          <w:t>s resources</w:t>
        </w:r>
      </w:ins>
      <w:del w:id="610" w:author="Nokia, Thomas Belling4" w:date="2020-05-22T22:05:00Z">
        <w:r w:rsidR="0013700F" w:rsidDel="001D478E">
          <w:delText>d</w:delText>
        </w:r>
      </w:del>
      <w:r w:rsidR="0013700F">
        <w:t xml:space="preserve"> to serve this multicast group.</w:t>
      </w:r>
    </w:p>
    <w:p w14:paraId="2EEC1333" w14:textId="6E1BED0A" w:rsidR="0013700F" w:rsidRPr="006A30C1" w:rsidDel="00BB249A" w:rsidRDefault="0013700F">
      <w:pPr>
        <w:pStyle w:val="NO"/>
        <w:rPr>
          <w:del w:id="611" w:author="Huawei User 139e 0610" w:date="2020-06-10T10:13:00Z"/>
        </w:rPr>
        <w:pPrChange w:id="612" w:author="Nokia, r01" w:date="2020-06-07T15:21:00Z">
          <w:pPr>
            <w:pStyle w:val="EditorsNote"/>
          </w:pPr>
        </w:pPrChange>
      </w:pPr>
      <w:del w:id="613" w:author="Huawei User 139e 0610" w:date="2020-06-10T10:13:00Z">
        <w:r w:rsidRPr="00BB249A" w:rsidDel="00BB249A">
          <w:rPr>
            <w:highlight w:val="yellow"/>
            <w:rPrChange w:id="614" w:author="Huawei User 139e 0610" w:date="2020-06-10T10:13:00Z">
              <w:rPr/>
            </w:rPrChange>
          </w:rPr>
          <w:delText>Editor's note:</w:delText>
        </w:r>
      </w:del>
      <w:ins w:id="615" w:author="Nokia, r01" w:date="2020-06-07T15:18:00Z">
        <w:del w:id="616" w:author="Huawei User 139e 0610" w:date="2020-06-10T10:13:00Z">
          <w:r w:rsidR="00460FC0" w:rsidRPr="00BB249A" w:rsidDel="00BB249A">
            <w:rPr>
              <w:highlight w:val="yellow"/>
              <w:rPrChange w:id="617" w:author="Huawei User 139e 0610" w:date="2020-06-10T10:13:00Z">
                <w:rPr/>
              </w:rPrChange>
            </w:rPr>
            <w:delText>N</w:delText>
          </w:r>
        </w:del>
      </w:ins>
      <w:ins w:id="618" w:author="Nokia, r01" w:date="2020-06-07T15:20:00Z">
        <w:del w:id="619" w:author="Huawei User 139e 0610" w:date="2020-06-10T10:13:00Z">
          <w:r w:rsidR="00460FC0" w:rsidRPr="00BB249A" w:rsidDel="00BB249A">
            <w:rPr>
              <w:highlight w:val="yellow"/>
              <w:rPrChange w:id="620" w:author="Huawei User 139e 0610" w:date="2020-06-10T10:13:00Z">
                <w:rPr/>
              </w:rPrChange>
            </w:rPr>
            <w:delText>OTE</w:delText>
          </w:r>
        </w:del>
      </w:ins>
      <w:ins w:id="621" w:author="Nokia, r01" w:date="2020-06-07T19:47:00Z">
        <w:del w:id="622" w:author="Huawei User 139e 0610" w:date="2020-06-10T10:13:00Z">
          <w:r w:rsidR="00680FFB" w:rsidRPr="00BB249A" w:rsidDel="00BB249A">
            <w:rPr>
              <w:highlight w:val="yellow"/>
              <w:rPrChange w:id="623" w:author="Huawei User 139e 0610" w:date="2020-06-10T10:13:00Z">
                <w:rPr/>
              </w:rPrChange>
            </w:rPr>
            <w:delText> </w:delText>
          </w:r>
        </w:del>
      </w:ins>
      <w:ins w:id="624" w:author="Nokia, r01" w:date="2020-06-07T23:07:00Z">
        <w:del w:id="625" w:author="Huawei User 139e 0610" w:date="2020-06-10T10:13:00Z">
          <w:r w:rsidR="00894A4F" w:rsidRPr="00BB249A" w:rsidDel="00BB249A">
            <w:rPr>
              <w:highlight w:val="yellow"/>
              <w:rPrChange w:id="626" w:author="Huawei User 139e 0610" w:date="2020-06-10T10:13:00Z">
                <w:rPr/>
              </w:rPrChange>
            </w:rPr>
            <w:delText>3</w:delText>
          </w:r>
        </w:del>
      </w:ins>
      <w:ins w:id="627" w:author="Nokia, r01" w:date="2020-06-07T15:18:00Z">
        <w:del w:id="628" w:author="Huawei User 139e 0610" w:date="2020-06-10T10:13:00Z">
          <w:r w:rsidR="00460FC0" w:rsidRPr="00BB249A" w:rsidDel="00BB249A">
            <w:rPr>
              <w:highlight w:val="yellow"/>
              <w:rPrChange w:id="629" w:author="Huawei User 139e 0610" w:date="2020-06-10T10:13:00Z">
                <w:rPr/>
              </w:rPrChange>
            </w:rPr>
            <w:delText>:</w:delText>
          </w:r>
        </w:del>
      </w:ins>
      <w:del w:id="630" w:author="Huawei User 139e 0610" w:date="2020-06-10T10:13:00Z">
        <w:r w:rsidRPr="00BB249A" w:rsidDel="00BB249A">
          <w:rPr>
            <w:highlight w:val="yellow"/>
            <w:rPrChange w:id="631" w:author="Huawei User 139e 0610" w:date="2020-06-10T10:13:00Z">
              <w:rPr/>
            </w:rPrChange>
          </w:rPr>
          <w:tab/>
          <w:delText xml:space="preserve">It is FFS which information is used by NG-RAN to determine the </w:delText>
        </w:r>
      </w:del>
      <w:ins w:id="632" w:author="Navratil, David (Nokia - FI/Espoo)" w:date="2020-05-19T08:48:00Z">
        <w:del w:id="633" w:author="Huawei User 139e 0610" w:date="2020-06-10T10:13:00Z">
          <w:r w:rsidRPr="00BB249A" w:rsidDel="00BB249A">
            <w:rPr>
              <w:highlight w:val="yellow"/>
              <w:rPrChange w:id="634" w:author="Huawei User 139e 0610" w:date="2020-06-10T10:13:00Z">
                <w:rPr/>
              </w:rPrChange>
            </w:rPr>
            <w:delText xml:space="preserve">The </w:delText>
          </w:r>
        </w:del>
      </w:ins>
      <w:del w:id="635" w:author="Huawei User 139e 0610" w:date="2020-06-10T10:13:00Z">
        <w:r w:rsidRPr="00BB249A" w:rsidDel="00BB249A">
          <w:rPr>
            <w:highlight w:val="yellow"/>
            <w:rPrChange w:id="636" w:author="Huawei User 139e 0610" w:date="2020-06-10T10:13:00Z">
              <w:rPr/>
            </w:rPrChange>
          </w:rPr>
          <w:delText>mapping between a Multicast flow</w:delText>
        </w:r>
      </w:del>
      <w:ins w:id="637" w:author="Navratil, David (Nokia - FI/Espoo)" w:date="2020-05-19T08:48:00Z">
        <w:del w:id="638" w:author="Huawei User 139e 0610" w:date="2020-06-10T10:13:00Z">
          <w:r w:rsidRPr="00BB249A" w:rsidDel="00BB249A">
            <w:rPr>
              <w:highlight w:val="yellow"/>
              <w:rPrChange w:id="639" w:author="Huawei User 139e 0610" w:date="2020-06-10T10:13:00Z">
                <w:rPr/>
              </w:rPrChange>
            </w:rPr>
            <w:delText>s</w:delText>
          </w:r>
        </w:del>
      </w:ins>
      <w:del w:id="640" w:author="Huawei User 139e 0610" w:date="2020-06-10T10:13:00Z">
        <w:r w:rsidRPr="00BB249A" w:rsidDel="00BB249A">
          <w:rPr>
            <w:highlight w:val="yellow"/>
            <w:rPrChange w:id="641" w:author="Huawei User 139e 0610" w:date="2020-06-10T10:13:00Z">
              <w:rPr/>
            </w:rPrChange>
          </w:rPr>
          <w:delText xml:space="preserve"> ID and a (unicast) DRB of a specific UE</w:delText>
        </w:r>
      </w:del>
      <w:ins w:id="642" w:author="Navratil, David (Nokia - FI/Espoo)" w:date="2020-05-19T08:50:00Z">
        <w:del w:id="643" w:author="Huawei User 139e 0610" w:date="2020-06-10T10:13:00Z">
          <w:r w:rsidRPr="00BB249A" w:rsidDel="00BB249A">
            <w:rPr>
              <w:highlight w:val="yellow"/>
              <w:rPrChange w:id="644" w:author="Huawei User 139e 0610" w:date="2020-06-10T10:13:00Z">
                <w:rPr/>
              </w:rPrChange>
            </w:rPr>
            <w:delText xml:space="preserve">(unicast and/or broadcast) </w:delText>
          </w:r>
        </w:del>
      </w:ins>
      <w:ins w:id="645" w:author="Navratil, David (Nokia - FI/Espoo)" w:date="2020-05-19T08:48:00Z">
        <w:del w:id="646" w:author="Huawei User 139e 0610" w:date="2020-06-10T10:13:00Z">
          <w:r w:rsidRPr="00BB249A" w:rsidDel="00BB249A">
            <w:rPr>
              <w:highlight w:val="yellow"/>
              <w:rPrChange w:id="647" w:author="Huawei User 139e 0610" w:date="2020-06-10T10:13:00Z">
                <w:rPr/>
              </w:rPrChange>
            </w:rPr>
            <w:delText xml:space="preserve">radio bearers </w:delText>
          </w:r>
        </w:del>
      </w:ins>
      <w:ins w:id="648" w:author="Navratil, David (Nokia - FI/Espoo)" w:date="2020-05-19T08:49:00Z">
        <w:del w:id="649" w:author="Huawei User 139e 0610" w:date="2020-06-10T10:13:00Z">
          <w:r w:rsidRPr="00BB249A" w:rsidDel="00BB249A">
            <w:rPr>
              <w:highlight w:val="yellow"/>
              <w:rPrChange w:id="650" w:author="Huawei User 139e 0610" w:date="2020-06-10T10:13:00Z">
                <w:rPr/>
              </w:rPrChange>
            </w:rPr>
            <w:delText>should be studied in the RAN WGs</w:delText>
          </w:r>
        </w:del>
      </w:ins>
      <w:ins w:id="651" w:author="Navratil, David (Nokia - FI/Espoo)" w:date="2020-05-19T08:50:00Z">
        <w:del w:id="652" w:author="Huawei User 139e 0610" w:date="2020-06-10T10:13:00Z">
          <w:r w:rsidRPr="00BB249A" w:rsidDel="00BB249A">
            <w:rPr>
              <w:highlight w:val="yellow"/>
              <w:rPrChange w:id="653" w:author="Huawei User 139e 0610" w:date="2020-06-10T10:13:00Z">
                <w:rPr/>
              </w:rPrChange>
            </w:rPr>
            <w:delText xml:space="preserve"> in the NR_MBS work item</w:delText>
          </w:r>
        </w:del>
      </w:ins>
      <w:del w:id="654" w:author="Huawei User 139e 0610" w:date="2020-06-10T10:13:00Z">
        <w:r w:rsidRPr="00BB249A" w:rsidDel="00BB249A">
          <w:rPr>
            <w:highlight w:val="yellow"/>
            <w:rPrChange w:id="655" w:author="Huawei User 139e 0610" w:date="2020-06-10T10:13:00Z">
              <w:rPr/>
            </w:rPrChange>
          </w:rPr>
          <w:delText>.</w:delText>
        </w:r>
      </w:del>
    </w:p>
    <w:p w14:paraId="31A9508A" w14:textId="1F0C70DF" w:rsidR="0013700F" w:rsidRPr="006A30C1" w:rsidDel="00680FFB" w:rsidRDefault="0013700F" w:rsidP="0013700F">
      <w:pPr>
        <w:pStyle w:val="EditorsNote"/>
        <w:rPr>
          <w:del w:id="656" w:author="Nokia, r01" w:date="2020-06-07T19:47:00Z"/>
        </w:rPr>
      </w:pPr>
      <w:del w:id="657"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658" w:author="Huawei User 139e 0610" w:date="2020-06-10T14:15:00Z"/>
        </w:rPr>
      </w:pPr>
      <w:ins w:id="659" w:author="Nokia, Thomas Belling4" w:date="2020-05-22T20:13:00Z">
        <w:r>
          <w:t>9. The N1 SM container (PDU Session Modification Command) is provided to the UE.</w:t>
        </w:r>
      </w:ins>
    </w:p>
    <w:p w14:paraId="6369C102" w14:textId="3B640D56" w:rsidR="0069545D" w:rsidRPr="0069545D" w:rsidRDefault="0069545D">
      <w:pPr>
        <w:pStyle w:val="EditorsNote"/>
        <w:rPr>
          <w:ins w:id="660" w:author="Nokia, Thomas Belling4" w:date="2020-05-22T20:12:00Z"/>
          <w:lang w:val="en-US"/>
          <w:rPrChange w:id="661" w:author="Huawei User 139e 0610" w:date="2020-06-10T14:15:00Z">
            <w:rPr>
              <w:ins w:id="662" w:author="Nokia, Thomas Belling4" w:date="2020-05-22T20:12:00Z"/>
            </w:rPr>
          </w:rPrChange>
        </w:rPr>
        <w:pPrChange w:id="663" w:author="Huawei User 139e 0610" w:date="2020-06-10T14:16:00Z">
          <w:pPr>
            <w:pStyle w:val="B1"/>
          </w:pPr>
        </w:pPrChange>
      </w:pPr>
      <w:ins w:id="664" w:author="Huawei User 139e 0610" w:date="2020-06-10T14:15:00Z">
        <w:r w:rsidRPr="00025C8F">
          <w:rPr>
            <w:highlight w:val="yellow"/>
            <w:lang w:val="en-US"/>
            <w:rPrChange w:id="665" w:author="Huawei User 139e 0610" w:date="2020-06-10T14:48:00Z">
              <w:rPr/>
            </w:rPrChange>
          </w:rPr>
          <w:t>E</w:t>
        </w:r>
        <w:r w:rsidRPr="00025C8F">
          <w:rPr>
            <w:highlight w:val="yellow"/>
            <w:lang w:val="en-US"/>
            <w:rPrChange w:id="666" w:author="Huawei User 139e 0610" w:date="2020-06-10T14:49:00Z">
              <w:rPr>
                <w:lang w:val="en-US"/>
              </w:rPr>
            </w:rPrChange>
          </w:rPr>
          <w:t>ditor</w:t>
        </w:r>
      </w:ins>
      <w:ins w:id="667" w:author="Huawei User 139e 0610" w:date="2020-06-10T14:48:00Z">
        <w:r w:rsidR="00025C8F" w:rsidRPr="00025C8F">
          <w:rPr>
            <w:highlight w:val="yellow"/>
            <w:lang w:val="en-US"/>
            <w:rPrChange w:id="668" w:author="Huawei User 139e 0610" w:date="2020-06-10T14:49:00Z">
              <w:rPr>
                <w:lang w:val="en-US"/>
              </w:rPr>
            </w:rPrChange>
          </w:rPr>
          <w:t>'</w:t>
        </w:r>
      </w:ins>
      <w:ins w:id="669" w:author="Huawei User 139e 0610" w:date="2020-06-10T14:15:00Z">
        <w:r w:rsidRPr="00025C8F">
          <w:rPr>
            <w:highlight w:val="yellow"/>
            <w:lang w:val="en-US"/>
            <w:rPrChange w:id="670" w:author="Huawei User 139e 0610" w:date="2020-06-10T14:49:00Z">
              <w:rPr>
                <w:lang w:val="en-US"/>
              </w:rPr>
            </w:rPrChange>
          </w:rPr>
          <w:t>s Note: Fo</w:t>
        </w:r>
        <w:r w:rsidRPr="00025C8F">
          <w:rPr>
            <w:highlight w:val="yellow"/>
            <w:lang w:val="en-US"/>
            <w:rPrChange w:id="671" w:author="Huawei User 139e 0610" w:date="2020-06-10T14:48:00Z">
              <w:rPr>
                <w:lang w:val="en-US"/>
              </w:rPr>
            </w:rPrChange>
          </w:rPr>
          <w:t xml:space="preserve">r option B, how </w:t>
        </w:r>
        <w:del w:id="672" w:author="CATT_dxy" w:date="2020-06-10T16:42:00Z">
          <w:r w:rsidRPr="00025C8F" w:rsidDel="00890D8C">
            <w:rPr>
              <w:highlight w:val="yellow"/>
              <w:lang w:val="en-US"/>
              <w:rPrChange w:id="673" w:author="Huawei User 139e 0610" w:date="2020-06-10T14:48:00Z">
                <w:rPr>
                  <w:lang w:val="en-US"/>
                </w:rPr>
              </w:rPrChange>
            </w:rPr>
            <w:delText xml:space="preserve">could </w:delText>
          </w:r>
        </w:del>
        <w:r w:rsidRPr="00025C8F">
          <w:rPr>
            <w:highlight w:val="yellow"/>
            <w:lang w:val="en-US"/>
            <w:rPrChange w:id="674" w:author="Huawei User 139e 0610" w:date="2020-06-10T14:48:00Z">
              <w:rPr>
                <w:lang w:val="en-US"/>
              </w:rPr>
            </w:rPrChange>
          </w:rPr>
          <w:t xml:space="preserve">the QoS information </w:t>
        </w:r>
      </w:ins>
      <w:ins w:id="675" w:author="CATT_dxy" w:date="2020-06-10T16:42:00Z">
        <w:r w:rsidR="00890D8C">
          <w:rPr>
            <w:rFonts w:hint="eastAsia"/>
            <w:highlight w:val="yellow"/>
            <w:lang w:val="en-US" w:eastAsia="zh-CN"/>
          </w:rPr>
          <w:t xml:space="preserve">is </w:t>
        </w:r>
      </w:ins>
      <w:ins w:id="676" w:author="Huawei User 139e 0610" w:date="2020-06-10T14:15:00Z">
        <w:r w:rsidRPr="00025C8F">
          <w:rPr>
            <w:highlight w:val="yellow"/>
            <w:lang w:val="en-US"/>
            <w:rPrChange w:id="677" w:author="Huawei User 139e 0610" w:date="2020-06-10T14:48:00Z">
              <w:rPr>
                <w:lang w:val="en-US"/>
              </w:rPr>
            </w:rPrChange>
          </w:rPr>
          <w:t>sent to UE</w:t>
        </w:r>
      </w:ins>
      <w:ins w:id="678" w:author="Huawei User 139e 0610" w:date="2020-06-10T14:47:00Z">
        <w:r w:rsidR="00025C8F" w:rsidRPr="00025C8F">
          <w:rPr>
            <w:highlight w:val="yellow"/>
            <w:lang w:val="en-US"/>
            <w:rPrChange w:id="679" w:author="Huawei User 139e 0610" w:date="2020-06-10T14:48:00Z">
              <w:rPr>
                <w:lang w:val="en-US"/>
              </w:rPr>
            </w:rPrChange>
          </w:rPr>
          <w:t xml:space="preserve"> in step </w:t>
        </w:r>
      </w:ins>
      <w:ins w:id="680" w:author="Huawei User 139e 0610" w:date="2020-06-10T14:48:00Z">
        <w:r w:rsidR="00025C8F" w:rsidRPr="00025C8F">
          <w:rPr>
            <w:highlight w:val="yellow"/>
            <w:lang w:val="en-US"/>
            <w:rPrChange w:id="681" w:author="Huawei User 139e 0610" w:date="2020-06-10T14:48:00Z">
              <w:rPr>
                <w:lang w:val="en-US"/>
              </w:rPr>
            </w:rPrChange>
          </w:rPr>
          <w:t>9</w:t>
        </w:r>
      </w:ins>
      <w:ins w:id="682" w:author="Huawei User 139e 0610" w:date="2020-06-10T14:15:00Z">
        <w:r w:rsidRPr="00025C8F">
          <w:rPr>
            <w:highlight w:val="yellow"/>
            <w:lang w:val="en-US"/>
            <w:rPrChange w:id="683" w:author="Huawei User 139e 0610" w:date="2020-06-10T14:48:00Z">
              <w:rPr>
                <w:lang w:val="en-US"/>
              </w:rPr>
            </w:rPrChange>
          </w:rPr>
          <w:t xml:space="preserve"> is FFS.</w:t>
        </w:r>
        <w:r>
          <w:rPr>
            <w:lang w:val="en-US"/>
          </w:rPr>
          <w:t xml:space="preserve"> </w:t>
        </w:r>
      </w:ins>
    </w:p>
    <w:p w14:paraId="63D78CB6" w14:textId="3561E4F2" w:rsidR="003B7BF1" w:rsidRDefault="0013700F">
      <w:pPr>
        <w:pStyle w:val="B1"/>
        <w:rPr>
          <w:color w:val="auto"/>
          <w:lang w:eastAsia="zh-CN"/>
        </w:rPr>
        <w:pPrChange w:id="684" w:author="Nokia, r07" w:date="2020-06-09T13:13:00Z">
          <w:pPr>
            <w:pStyle w:val="EditorsNote"/>
          </w:pPr>
        </w:pPrChange>
      </w:pPr>
      <w:del w:id="685" w:author="Nokia, Thomas Belling4" w:date="2020-05-22T20:54:00Z">
        <w:r w:rsidDel="0024136D">
          <w:delText>8</w:delText>
        </w:r>
      </w:del>
      <w:ins w:id="686" w:author="Nokia, Thomas Belling4" w:date="2020-05-22T20:54:00Z">
        <w:r w:rsidR="0024136D">
          <w:t>10</w:t>
        </w:r>
      </w:ins>
      <w:r>
        <w:t>.</w:t>
      </w:r>
      <w:r>
        <w:tab/>
        <w:t xml:space="preserve">The RAN performs the necessary access network resource modification such as configuration of </w:t>
      </w:r>
      <w:ins w:id="687" w:author="Huawei User 139e 0610" w:date="2020-06-10T10:14:00Z">
        <w:r w:rsidR="00BB249A" w:rsidRPr="00BB249A">
          <w:rPr>
            <w:highlight w:val="yellow"/>
            <w:lang w:eastAsia="zh-CN"/>
            <w:rPrChange w:id="688" w:author="Huawei User 139e 0610" w:date="2020-06-10T10:14:00Z">
              <w:rPr>
                <w:highlight w:val="green"/>
                <w:lang w:eastAsia="zh-CN"/>
              </w:rPr>
            </w:rPrChange>
          </w:rPr>
          <w:t>PTP</w:t>
        </w:r>
        <w:r w:rsidR="00BB249A" w:rsidRPr="00BB249A">
          <w:rPr>
            <w:highlight w:val="yellow"/>
            <w:rPrChange w:id="689" w:author="Huawei User 139e 0610" w:date="2020-06-10T10:14:00Z">
              <w:rPr>
                <w:highlight w:val="green"/>
              </w:rPr>
            </w:rPrChange>
          </w:rPr>
          <w:t xml:space="preserve"> or PTM</w:t>
        </w:r>
        <w:r w:rsidR="00BB249A" w:rsidRPr="00BB249A" w:rsidDel="00BB249A">
          <w:rPr>
            <w:highlight w:val="yellow"/>
            <w:rPrChange w:id="690" w:author="Huawei User 139e 0610" w:date="2020-06-10T10:14:00Z">
              <w:rPr/>
            </w:rPrChange>
          </w:rPr>
          <w:t xml:space="preserve"> </w:t>
        </w:r>
      </w:ins>
      <w:del w:id="691" w:author="Huawei User 139e 0610" w:date="2020-06-10T10:14:00Z">
        <w:r w:rsidRPr="00BB249A" w:rsidDel="00BB249A">
          <w:rPr>
            <w:highlight w:val="yellow"/>
            <w:rPrChange w:id="692" w:author="Huawei User 139e 0610" w:date="2020-06-10T10:14:00Z">
              <w:rPr/>
            </w:rPrChange>
          </w:rPr>
          <w:delText>broadcast</w:delText>
        </w:r>
        <w:r w:rsidDel="00BB249A">
          <w:delText xml:space="preserve"> </w:delText>
        </w:r>
      </w:del>
      <w:r>
        <w:t>bearers</w:t>
      </w:r>
      <w:ins w:id="693"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694" w:name="_Hlk40440827"/>
        <w:r w:rsidR="003B7BF1" w:rsidRPr="00817BA7">
          <w:t xml:space="preserve">whether the user plane for the multicast group/context </w:t>
        </w:r>
      </w:ins>
      <w:ins w:id="695" w:author="Nokia, Thomas Belling4" w:date="2020-05-22T20:29:00Z">
        <w:r w:rsidR="0089256F" w:rsidRPr="00817BA7">
          <w:t xml:space="preserve">distribution </w:t>
        </w:r>
      </w:ins>
      <w:ins w:id="696" w:author="Nokia, Thomas Belling4" w:date="2020-05-22T20:16:00Z">
        <w:r w:rsidR="003B7BF1" w:rsidRPr="00817BA7">
          <w:t>is already established towards the RAN node</w:t>
        </w:r>
      </w:ins>
      <w:bookmarkEnd w:id="694"/>
      <w:commentRangeStart w:id="697"/>
      <w:commentRangeStart w:id="698"/>
      <w:r>
        <w:t>.</w:t>
      </w:r>
      <w:ins w:id="699" w:author="Nokia, r07" w:date="2020-06-09T13:13:00Z">
        <w:r w:rsidR="004C52F2" w:rsidDel="004C52F2">
          <w:t xml:space="preserve"> </w:t>
        </w:r>
      </w:ins>
      <w:ins w:id="700" w:author="Huawei User 139e 0608" w:date="2020-06-08T17:30:00Z">
        <w:r w:rsidR="00933504" w:rsidRPr="009D0522">
          <w:rPr>
            <w:color w:val="auto"/>
            <w:highlight w:val="cyan"/>
            <w:lang w:eastAsia="zh-CN"/>
          </w:rPr>
          <w:t xml:space="preserve">If RAN supports MBS, RAN configures the UE for receiving the </w:t>
        </w:r>
        <w:del w:id="701" w:author="Nokia, r07" w:date="2020-06-09T13:14:00Z">
          <w:r w:rsidR="00933504" w:rsidRPr="009D0522" w:rsidDel="004C52F2">
            <w:rPr>
              <w:color w:val="auto"/>
              <w:highlight w:val="cyan"/>
              <w:lang w:eastAsia="zh-CN"/>
            </w:rPr>
            <w:delText>MBS</w:delText>
          </w:r>
        </w:del>
      </w:ins>
      <w:ins w:id="702" w:author="Nokia, r07" w:date="2020-06-09T13:14:00Z">
        <w:r w:rsidR="004C52F2">
          <w:rPr>
            <w:color w:val="auto"/>
            <w:highlight w:val="cyan"/>
            <w:lang w:eastAsia="zh-CN"/>
          </w:rPr>
          <w:t>multicast</w:t>
        </w:r>
      </w:ins>
      <w:ins w:id="703" w:author="Huawei User 139e 0608" w:date="2020-06-08T17:30:00Z">
        <w:r w:rsidR="00933504" w:rsidRPr="009D0522">
          <w:rPr>
            <w:color w:val="auto"/>
            <w:highlight w:val="cyan"/>
            <w:lang w:eastAsia="zh-CN"/>
          </w:rPr>
          <w:t xml:space="preserve"> data via </w:t>
        </w:r>
        <w:del w:id="704" w:author="Nokia, r07" w:date="2020-06-09T13:15:00Z">
          <w:r w:rsidR="00933504" w:rsidRPr="009D0522" w:rsidDel="004C52F2">
            <w:rPr>
              <w:color w:val="auto"/>
              <w:highlight w:val="cyan"/>
              <w:lang w:eastAsia="zh-CN"/>
            </w:rPr>
            <w:delText>MBS</w:delText>
          </w:r>
        </w:del>
      </w:ins>
      <w:ins w:id="705" w:author="Nokia, r07" w:date="2020-06-09T13:15:00Z">
        <w:r w:rsidR="004C52F2">
          <w:rPr>
            <w:color w:val="auto"/>
            <w:highlight w:val="cyan"/>
            <w:lang w:eastAsia="zh-CN"/>
          </w:rPr>
          <w:t>multicast</w:t>
        </w:r>
      </w:ins>
      <w:ins w:id="706" w:author="Huawei User 139e 0608" w:date="2020-06-08T17:30:00Z">
        <w:r w:rsidR="00933504" w:rsidRPr="009D0522">
          <w:rPr>
            <w:color w:val="auto"/>
            <w:highlight w:val="cyan"/>
            <w:lang w:eastAsia="zh-CN"/>
          </w:rPr>
          <w:t xml:space="preserve"> </w:t>
        </w:r>
        <w:del w:id="707" w:author="Nokia, r07" w:date="2020-06-09T14:19:00Z">
          <w:r w:rsidR="00933504" w:rsidRPr="009D0522" w:rsidDel="00A50243">
            <w:rPr>
              <w:color w:val="auto"/>
              <w:highlight w:val="cyan"/>
              <w:lang w:eastAsia="zh-CN"/>
            </w:rPr>
            <w:delText>S</w:delText>
          </w:r>
        </w:del>
      </w:ins>
      <w:ins w:id="708" w:author="Nokia, r07" w:date="2020-06-09T14:19:00Z">
        <w:r w:rsidR="00A50243">
          <w:rPr>
            <w:color w:val="auto"/>
            <w:highlight w:val="cyan"/>
            <w:lang w:eastAsia="zh-CN"/>
          </w:rPr>
          <w:t>s</w:t>
        </w:r>
      </w:ins>
      <w:ins w:id="709" w:author="Huawei User 139e 0608" w:date="2020-06-08T17:30:00Z">
        <w:r w:rsidR="00933504" w:rsidRPr="009D0522">
          <w:rPr>
            <w:color w:val="auto"/>
            <w:highlight w:val="cyan"/>
            <w:lang w:eastAsia="zh-CN"/>
          </w:rPr>
          <w:t>ession.</w:t>
        </w:r>
      </w:ins>
      <w:commentRangeEnd w:id="697"/>
      <w:r w:rsidR="004C52F2">
        <w:rPr>
          <w:rStyle w:val="CommentReference"/>
        </w:rPr>
        <w:commentReference w:id="697"/>
      </w:r>
      <w:commentRangeEnd w:id="698"/>
      <w:r w:rsidR="006B57F1">
        <w:rPr>
          <w:rStyle w:val="CommentReference"/>
        </w:rPr>
        <w:commentReference w:id="698"/>
      </w:r>
    </w:p>
    <w:p w14:paraId="1A568C14" w14:textId="661AF52B" w:rsidR="0013700F" w:rsidRPr="006A30C1" w:rsidRDefault="0013700F">
      <w:pPr>
        <w:pStyle w:val="NO"/>
        <w:pPrChange w:id="710" w:author="Nokia, r01" w:date="2020-06-07T15:21:00Z">
          <w:pPr>
            <w:pStyle w:val="EditorsNote"/>
          </w:pPr>
        </w:pPrChange>
      </w:pPr>
      <w:del w:id="711" w:author="Nokia, r01" w:date="2020-06-07T15:21:00Z">
        <w:r w:rsidRPr="006A30C1" w:rsidDel="00460FC0">
          <w:delText>Editor's note</w:delText>
        </w:r>
      </w:del>
      <w:ins w:id="712" w:author="Nokia, r01" w:date="2020-06-07T15:21:00Z">
        <w:r w:rsidR="00460FC0">
          <w:t>NOTE</w:t>
        </w:r>
      </w:ins>
      <w:ins w:id="713" w:author="Nokia, r01" w:date="2020-06-07T19:48:00Z">
        <w:r w:rsidR="00680FFB">
          <w:t> </w:t>
        </w:r>
      </w:ins>
      <w:ins w:id="714" w:author="Nokia, r01" w:date="2020-06-07T23:07:00Z">
        <w:r w:rsidR="00894A4F">
          <w:t>4</w:t>
        </w:r>
      </w:ins>
      <w:r w:rsidRPr="006A30C1">
        <w:t>:</w:t>
      </w:r>
      <w:r>
        <w:tab/>
      </w:r>
      <w:r w:rsidRPr="006A30C1">
        <w:t xml:space="preserve">The details of </w:t>
      </w:r>
      <w:ins w:id="715" w:author="Nokia, Thomas Belling4" w:date="2020-05-22T20:17:00Z">
        <w:r w:rsidR="003B7BF1">
          <w:t xml:space="preserve">access network resource modification </w:t>
        </w:r>
      </w:ins>
      <w:del w:id="716"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2D06104A" w:rsidR="003B7BF1" w:rsidRDefault="003B7BF1" w:rsidP="003B7BF1">
      <w:pPr>
        <w:pStyle w:val="B1"/>
        <w:rPr>
          <w:ins w:id="717" w:author="Huawei User 139e 0610" w:date="2020-06-10T11:32:00Z"/>
        </w:rPr>
      </w:pPr>
      <w:ins w:id="718" w:author="Nokia, Thomas Belling4" w:date="2020-05-22T20:19:00Z">
        <w:r>
          <w:t xml:space="preserve">If </w:t>
        </w:r>
      </w:ins>
      <w:ins w:id="719" w:author="Huawei User 139e 0610" w:date="2020-06-10T11:27:00Z">
        <w:r w:rsidR="00F22A2D" w:rsidRPr="00F22A2D">
          <w:rPr>
            <w:highlight w:val="yellow"/>
            <w:rPrChange w:id="720" w:author="Huawei User 139e 0610" w:date="2020-06-10T11:27:00Z">
              <w:rPr>
                <w:highlight w:val="green"/>
              </w:rPr>
            </w:rPrChange>
          </w:rPr>
          <w:t>RAN supports MBS, and if</w:t>
        </w:r>
        <w:r w:rsidR="00F22A2D">
          <w:t xml:space="preserve"> </w:t>
        </w:r>
      </w:ins>
      <w:ins w:id="721" w:author="Nokia, Thomas Belling4" w:date="2020-05-22T20:19:00Z">
        <w:r>
          <w:t xml:space="preserve">no </w:t>
        </w:r>
      </w:ins>
      <w:ins w:id="722" w:author="Nokia, Thomas Belling4" w:date="2020-05-22T20:29:00Z">
        <w:r w:rsidR="0089256F">
          <w:t xml:space="preserve">user plane for </w:t>
        </w:r>
      </w:ins>
      <w:ins w:id="723" w:author="Nokia, Thomas Belling4" w:date="2020-05-22T20:19:00Z">
        <w:r>
          <w:t xml:space="preserve">multicast group </w:t>
        </w:r>
      </w:ins>
      <w:ins w:id="724" w:author="Nokia, Thomas Belling4" w:date="2020-05-22T20:28:00Z">
        <w:r w:rsidR="0089256F">
          <w:t xml:space="preserve">distribution </w:t>
        </w:r>
      </w:ins>
      <w:ins w:id="725" w:author="Nokia, Thomas Belling4" w:date="2020-05-22T20:19:00Z">
        <w:r>
          <w:t xml:space="preserve">is established towards the RAN node, steps </w:t>
        </w:r>
        <w:commentRangeStart w:id="726"/>
        <w:r>
          <w:t>11 to 15</w:t>
        </w:r>
      </w:ins>
      <w:commentRangeEnd w:id="726"/>
      <w:r w:rsidR="00F22A2D">
        <w:rPr>
          <w:rStyle w:val="CommentReference"/>
        </w:rPr>
        <w:commentReference w:id="726"/>
      </w:r>
      <w:ins w:id="727" w:author="Nokia, Thomas Belling4" w:date="2020-05-22T20:19:00Z">
        <w:r>
          <w:t xml:space="preserve"> are executed</w:t>
        </w:r>
      </w:ins>
    </w:p>
    <w:p w14:paraId="3B4303D7" w14:textId="4A6814C9" w:rsidR="00F22A2D" w:rsidRDefault="00F22A2D" w:rsidP="003B7BF1">
      <w:pPr>
        <w:pStyle w:val="B1"/>
        <w:rPr>
          <w:ins w:id="728" w:author="Huawei User 139e 0610" w:date="2020-06-10T11:33:00Z"/>
          <w:lang w:val="en-US"/>
        </w:rPr>
      </w:pPr>
      <w:ins w:id="729" w:author="Huawei User 139e 0610" w:date="2020-06-10T11:32:00Z">
        <w:r>
          <w:rPr>
            <w:lang w:val="en-US"/>
          </w:rPr>
          <w:t>Fo</w:t>
        </w:r>
      </w:ins>
      <w:ins w:id="730" w:author="Huawei User 139e 0610" w:date="2020-06-10T11:33:00Z">
        <w:r>
          <w:rPr>
            <w:lang w:val="en-US"/>
          </w:rPr>
          <w:t xml:space="preserve">llowing steps </w:t>
        </w:r>
      </w:ins>
      <w:ins w:id="731" w:author="Huawei User 139e 0610" w:date="2020-06-10T11:46:00Z">
        <w:r w:rsidR="00347164">
          <w:rPr>
            <w:lang w:val="en-US"/>
          </w:rPr>
          <w:t>describe</w:t>
        </w:r>
      </w:ins>
      <w:ins w:id="732" w:author="Huawei User 139e 0610" w:date="2020-06-10T11:33:00Z">
        <w:r>
          <w:rPr>
            <w:lang w:val="en-US"/>
          </w:rPr>
          <w:t xml:space="preserve"> option A and B respectively:</w:t>
        </w:r>
      </w:ins>
    </w:p>
    <w:p w14:paraId="58682F25" w14:textId="0D9CCA56" w:rsidR="00F22A2D" w:rsidRPr="00347164" w:rsidRDefault="00F22A2D" w:rsidP="00F22A2D">
      <w:pPr>
        <w:pStyle w:val="B1"/>
        <w:rPr>
          <w:ins w:id="733" w:author="Huawei User 139e 0610" w:date="2020-06-10T11:34:00Z"/>
          <w:b/>
          <w:highlight w:val="yellow"/>
          <w:lang w:val="en-US"/>
          <w:rPrChange w:id="734" w:author="Huawei User 139e 0610" w:date="2020-06-10T11:46:00Z">
            <w:rPr>
              <w:ins w:id="735" w:author="Huawei User 139e 0610" w:date="2020-06-10T11:34:00Z"/>
              <w:lang w:val="en-US"/>
            </w:rPr>
          </w:rPrChange>
        </w:rPr>
      </w:pPr>
      <w:ins w:id="736" w:author="Huawei User 139e 0610" w:date="2020-06-10T11:34:00Z">
        <w:r w:rsidRPr="00347164">
          <w:rPr>
            <w:b/>
            <w:highlight w:val="yellow"/>
            <w:lang w:val="en-US"/>
            <w:rPrChange w:id="737" w:author="Huawei User 139e 0610" w:date="2020-06-10T11:46:00Z">
              <w:rPr>
                <w:lang w:val="en-US"/>
              </w:rPr>
            </w:rPrChange>
          </w:rPr>
          <w:t>OPTION</w:t>
        </w:r>
      </w:ins>
      <w:ins w:id="738" w:author="Huawei User 139e 0610" w:date="2020-06-10T11:33:00Z">
        <w:r w:rsidRPr="00347164">
          <w:rPr>
            <w:b/>
            <w:highlight w:val="yellow"/>
            <w:lang w:val="en-US"/>
            <w:rPrChange w:id="739" w:author="Huawei User 139e 0610" w:date="2020-06-10T11:46:00Z">
              <w:rPr>
                <w:lang w:val="en-US"/>
              </w:rPr>
            </w:rPrChange>
          </w:rPr>
          <w:t xml:space="preserve"> A</w:t>
        </w:r>
      </w:ins>
      <w:ins w:id="740" w:author="Huawei User 139e 0610" w:date="2020-06-10T11:45:00Z">
        <w:r w:rsidR="00347164" w:rsidRPr="00347164">
          <w:rPr>
            <w:b/>
            <w:highlight w:val="yellow"/>
            <w:lang w:val="en-US"/>
            <w:rPrChange w:id="741" w:author="Huawei User 139e 0610" w:date="2020-06-10T11:46:00Z">
              <w:rPr>
                <w:b/>
                <w:lang w:val="en-US"/>
              </w:rPr>
            </w:rPrChange>
          </w:rPr>
          <w:t xml:space="preserve"> (from step 11a to step 15a</w:t>
        </w:r>
      </w:ins>
      <w:ins w:id="742" w:author="CATT_dxy" w:date="2020-06-10T16:56:00Z">
        <w:r w:rsidR="001A08DE">
          <w:rPr>
            <w:rFonts w:hint="eastAsia"/>
            <w:b/>
            <w:highlight w:val="yellow"/>
            <w:lang w:val="en-US" w:eastAsia="zh-CN"/>
          </w:rPr>
          <w:t>: RAN communicates with SMF1</w:t>
        </w:r>
      </w:ins>
      <w:ins w:id="743" w:author="CATT_dxy" w:date="2020-06-10T16:58:00Z">
        <w:r w:rsidR="00300C6C">
          <w:rPr>
            <w:rFonts w:hint="eastAsia"/>
            <w:b/>
            <w:highlight w:val="yellow"/>
            <w:lang w:val="en-US" w:eastAsia="zh-CN"/>
          </w:rPr>
          <w:t xml:space="preserve">, SMF1 </w:t>
        </w:r>
      </w:ins>
      <w:ins w:id="744" w:author="CATT_dxy" w:date="2020-06-10T17:00:00Z">
        <w:r w:rsidR="00A366F7">
          <w:rPr>
            <w:rFonts w:hint="eastAsia"/>
            <w:b/>
            <w:highlight w:val="yellow"/>
            <w:lang w:val="en-US" w:eastAsia="zh-CN"/>
          </w:rPr>
          <w:t>further interact</w:t>
        </w:r>
      </w:ins>
      <w:ins w:id="745" w:author="CATT_dxy" w:date="2020-06-10T17:01:00Z">
        <w:r w:rsidR="00A366F7">
          <w:rPr>
            <w:rFonts w:hint="eastAsia"/>
            <w:b/>
            <w:highlight w:val="yellow"/>
            <w:lang w:val="en-US" w:eastAsia="zh-CN"/>
          </w:rPr>
          <w:t>s</w:t>
        </w:r>
      </w:ins>
      <w:ins w:id="746" w:author="CATT_dxy" w:date="2020-06-10T16:58:00Z">
        <w:r w:rsidR="00300C6C">
          <w:rPr>
            <w:rFonts w:hint="eastAsia"/>
            <w:b/>
            <w:highlight w:val="yellow"/>
            <w:lang w:val="en-US" w:eastAsia="zh-CN"/>
          </w:rPr>
          <w:t xml:space="preserve"> with SMF2</w:t>
        </w:r>
      </w:ins>
      <w:ins w:id="747" w:author="Huawei User 139e 0610" w:date="2020-06-10T11:45:00Z">
        <w:r w:rsidR="00347164" w:rsidRPr="00347164">
          <w:rPr>
            <w:b/>
            <w:highlight w:val="yellow"/>
            <w:lang w:val="en-US"/>
            <w:rPrChange w:id="748" w:author="Huawei User 139e 0610" w:date="2020-06-10T11:46:00Z">
              <w:rPr>
                <w:b/>
                <w:lang w:val="en-US"/>
              </w:rPr>
            </w:rPrChange>
          </w:rPr>
          <w:t>)</w:t>
        </w:r>
      </w:ins>
      <w:ins w:id="749" w:author="Huawei User 139e 0610" w:date="2020-06-10T11:33:00Z">
        <w:r w:rsidRPr="00347164">
          <w:rPr>
            <w:b/>
            <w:highlight w:val="yellow"/>
            <w:lang w:val="en-US"/>
            <w:rPrChange w:id="750" w:author="Huawei User 139e 0610" w:date="2020-06-10T11:46:00Z">
              <w:rPr>
                <w:lang w:val="en-US"/>
              </w:rPr>
            </w:rPrChange>
          </w:rPr>
          <w:t>:</w:t>
        </w:r>
      </w:ins>
    </w:p>
    <w:p w14:paraId="0A9BEBD8" w14:textId="774FB819" w:rsidR="00F22A2D" w:rsidRPr="00347164" w:rsidRDefault="00F22A2D" w:rsidP="00F22A2D">
      <w:pPr>
        <w:pStyle w:val="B1"/>
        <w:rPr>
          <w:ins w:id="751" w:author="Huawei User 139e 0610" w:date="2020-06-10T11:34:00Z"/>
          <w:highlight w:val="yellow"/>
          <w:rPrChange w:id="752" w:author="Huawei User 139e 0610" w:date="2020-06-10T11:46:00Z">
            <w:rPr>
              <w:ins w:id="753" w:author="Huawei User 139e 0610" w:date="2020-06-10T11:34:00Z"/>
            </w:rPr>
          </w:rPrChange>
        </w:rPr>
      </w:pPr>
      <w:ins w:id="754" w:author="Huawei User 139e 0610" w:date="2020-06-10T11:34:00Z">
        <w:r w:rsidRPr="00347164">
          <w:rPr>
            <w:highlight w:val="yellow"/>
            <w:rPrChange w:id="755" w:author="Huawei User 139e 0610" w:date="2020-06-10T11:46:00Z">
              <w:rPr/>
            </w:rPrChange>
          </w:rPr>
          <w:t>11</w:t>
        </w:r>
      </w:ins>
      <w:ins w:id="756" w:author="Huawei User 139e 0610" w:date="2020-06-10T11:37:00Z">
        <w:r w:rsidRPr="00347164">
          <w:rPr>
            <w:highlight w:val="yellow"/>
            <w:rPrChange w:id="757" w:author="Huawei User 139e 0610" w:date="2020-06-10T11:46:00Z">
              <w:rPr/>
            </w:rPrChange>
          </w:rPr>
          <w:t>a</w:t>
        </w:r>
      </w:ins>
      <w:ins w:id="758" w:author="Huawei User 139e 0610" w:date="2020-06-10T11:34:00Z">
        <w:r w:rsidRPr="00347164">
          <w:rPr>
            <w:highlight w:val="yellow"/>
            <w:rPrChange w:id="759" w:author="Huawei User 139e 0610" w:date="2020-06-10T11:46:00Z">
              <w:rPr/>
            </w:rPrChange>
          </w:rPr>
          <w:t>.</w:t>
        </w:r>
        <w:r w:rsidRPr="00347164">
          <w:rPr>
            <w:highlight w:val="yellow"/>
            <w:rPrChange w:id="760" w:author="Huawei User 139e 0610" w:date="2020-06-10T11:46:00Z">
              <w:rPr/>
            </w:rPrChange>
          </w:rPr>
          <w:tab/>
          <w:t xml:space="preserve">RAN node signals </w:t>
        </w:r>
        <w:r w:rsidRPr="00347164">
          <w:rPr>
            <w:highlight w:val="yellow"/>
            <w:lang w:val="en-US"/>
            <w:rPrChange w:id="761" w:author="Huawei User 139e 0610" w:date="2020-06-10T11:46:00Z">
              <w:rPr>
                <w:lang w:val="en-US"/>
              </w:rPr>
            </w:rPrChange>
          </w:rPr>
          <w:t xml:space="preserve">the </w:t>
        </w:r>
        <w:r w:rsidRPr="00347164">
          <w:rPr>
            <w:highlight w:val="yellow"/>
            <w:rPrChange w:id="762" w:author="Huawei User 139e 0610" w:date="2020-06-10T11:46:00Z">
              <w:rPr/>
            </w:rPrChange>
          </w:rPr>
          <w:t xml:space="preserve">session modification response towards AMF including the multicast distribution request for the user plane establishment [Multicast context/group ID]. If the RAN node is configured to use a unicast </w:t>
        </w:r>
        <w:del w:id="763" w:author="CATT_dxy" w:date="2020-06-10T16:45:00Z">
          <w:r w:rsidRPr="00347164" w:rsidDel="00E14913">
            <w:rPr>
              <w:highlight w:val="yellow"/>
              <w:rPrChange w:id="764" w:author="Huawei User 139e 0610" w:date="2020-06-10T11:46:00Z">
                <w:rPr/>
              </w:rPrChange>
            </w:rPr>
            <w:delText>transport</w:delText>
          </w:r>
        </w:del>
      </w:ins>
      <w:ins w:id="765" w:author="CATT_dxy" w:date="2020-06-10T16:45:00Z">
        <w:r w:rsidR="00E14913">
          <w:rPr>
            <w:rFonts w:hint="eastAsia"/>
            <w:highlight w:val="yellow"/>
            <w:lang w:eastAsia="zh-CN"/>
          </w:rPr>
          <w:t>tun</w:t>
        </w:r>
      </w:ins>
      <w:ins w:id="766" w:author="CATT_dxy" w:date="2020-06-10T16:46:00Z">
        <w:r w:rsidR="00E14913">
          <w:rPr>
            <w:rFonts w:hint="eastAsia"/>
            <w:highlight w:val="yellow"/>
            <w:lang w:eastAsia="zh-CN"/>
          </w:rPr>
          <w:t>nel</w:t>
        </w:r>
      </w:ins>
      <w:ins w:id="767" w:author="Huawei User 139e 0610" w:date="2020-06-10T11:34:00Z">
        <w:r w:rsidRPr="00347164">
          <w:rPr>
            <w:highlight w:val="yellow"/>
            <w:rPrChange w:id="768" w:author="Huawei User 139e 0610" w:date="2020-06-10T11:46:00Z">
              <w:rPr/>
            </w:rPrChange>
          </w:rPr>
          <w:t xml:space="preserve"> for multicast distribution sessions, it allocates a downlink tunnel ID (an IP address and a GTP-U TEID) for the reception of the multicast distribution session and indicates the downlink tunnel information in the request.</w:t>
        </w:r>
      </w:ins>
    </w:p>
    <w:p w14:paraId="1AB38567" w14:textId="687756F8" w:rsidR="00F22A2D" w:rsidRPr="00347164" w:rsidRDefault="00F22A2D" w:rsidP="00F22A2D">
      <w:pPr>
        <w:pStyle w:val="B1"/>
        <w:rPr>
          <w:ins w:id="769" w:author="Huawei User 139e 0610" w:date="2020-06-10T11:34:00Z"/>
          <w:highlight w:val="yellow"/>
          <w:rPrChange w:id="770" w:author="Huawei User 139e 0610" w:date="2020-06-10T11:46:00Z">
            <w:rPr>
              <w:ins w:id="771" w:author="Huawei User 139e 0610" w:date="2020-06-10T11:34:00Z"/>
            </w:rPr>
          </w:rPrChange>
        </w:rPr>
      </w:pPr>
      <w:ins w:id="772" w:author="Huawei User 139e 0610" w:date="2020-06-10T11:34:00Z">
        <w:r w:rsidRPr="00347164">
          <w:rPr>
            <w:highlight w:val="yellow"/>
            <w:rPrChange w:id="773" w:author="Huawei User 139e 0610" w:date="2020-06-10T11:46:00Z">
              <w:rPr/>
            </w:rPrChange>
          </w:rPr>
          <w:t>12</w:t>
        </w:r>
      </w:ins>
      <w:ins w:id="774" w:author="Huawei User 139e 0610" w:date="2020-06-10T11:37:00Z">
        <w:r w:rsidRPr="00347164">
          <w:rPr>
            <w:highlight w:val="yellow"/>
            <w:rPrChange w:id="775" w:author="Huawei User 139e 0610" w:date="2020-06-10T11:46:00Z">
              <w:rPr/>
            </w:rPrChange>
          </w:rPr>
          <w:t>a</w:t>
        </w:r>
      </w:ins>
      <w:ins w:id="776" w:author="Huawei User 139e 0610" w:date="2020-06-10T11:34:00Z">
        <w:r w:rsidRPr="00347164">
          <w:rPr>
            <w:highlight w:val="yellow"/>
            <w:rPrChange w:id="777" w:author="Huawei User 139e 0610" w:date="2020-06-10T11:46:00Z">
              <w:rPr/>
            </w:rPrChange>
          </w:rPr>
          <w:t>. AMF forwards the request towards the SMF1 via the Nsmf_PDUSession_UpdateSMContext service. If RAN supports MBS, the N2 SM message sent from RAN to SMF1 indicates successful configuration of multicast session for the UE, and steps 1</w:t>
        </w:r>
      </w:ins>
      <w:ins w:id="778" w:author="Huawei User 139e 0610" w:date="2020-06-10T14:09:00Z">
        <w:r w:rsidR="00DB764E">
          <w:rPr>
            <w:highlight w:val="yellow"/>
          </w:rPr>
          <w:t>8</w:t>
        </w:r>
      </w:ins>
      <w:ins w:id="779" w:author="Huawei User 139e 0610" w:date="2020-06-10T11:34:00Z">
        <w:r w:rsidRPr="00347164">
          <w:rPr>
            <w:highlight w:val="yellow"/>
            <w:rPrChange w:id="780" w:author="Huawei User 139e 0610" w:date="2020-06-10T11:46:00Z">
              <w:rPr/>
            </w:rPrChange>
          </w:rPr>
          <w:t xml:space="preserve"> to </w:t>
        </w:r>
      </w:ins>
      <w:ins w:id="781" w:author="Huawei User 139e 0610" w:date="2020-06-10T14:09:00Z">
        <w:r w:rsidR="00DB764E">
          <w:rPr>
            <w:highlight w:val="yellow"/>
          </w:rPr>
          <w:t>21</w:t>
        </w:r>
      </w:ins>
      <w:ins w:id="782" w:author="Huawei User 139e 0610" w:date="2020-06-10T11:34:00Z">
        <w:r w:rsidRPr="00347164">
          <w:rPr>
            <w:highlight w:val="yellow"/>
            <w:rPrChange w:id="783" w:author="Huawei User 139e 0610" w:date="2020-06-10T11:46:00Z">
              <w:rPr/>
            </w:rPrChange>
          </w:rPr>
          <w:t xml:space="preserve"> apply, otherwise, steps </w:t>
        </w:r>
      </w:ins>
      <w:ins w:id="784" w:author="Huawei User 139e 0610" w:date="2020-06-10T14:09:00Z">
        <w:r w:rsidR="00DB764E">
          <w:rPr>
            <w:highlight w:val="yellow"/>
          </w:rPr>
          <w:t>22</w:t>
        </w:r>
      </w:ins>
      <w:ins w:id="785" w:author="Huawei User 139e 0610" w:date="2020-06-10T11:34:00Z">
        <w:r w:rsidRPr="00347164">
          <w:rPr>
            <w:highlight w:val="yellow"/>
            <w:rPrChange w:id="786" w:author="Huawei User 139e 0610" w:date="2020-06-10T11:46:00Z">
              <w:rPr/>
            </w:rPrChange>
          </w:rPr>
          <w:t xml:space="preserve"> to </w:t>
        </w:r>
      </w:ins>
      <w:ins w:id="787" w:author="Huawei User 139e 0610" w:date="2020-06-10T14:09:00Z">
        <w:r w:rsidR="00DB764E">
          <w:rPr>
            <w:highlight w:val="yellow"/>
          </w:rPr>
          <w:t>34</w:t>
        </w:r>
      </w:ins>
      <w:ins w:id="788" w:author="Huawei User 139e 0610" w:date="2020-06-10T11:34:00Z">
        <w:r w:rsidRPr="00347164">
          <w:rPr>
            <w:highlight w:val="yellow"/>
            <w:rPrChange w:id="789" w:author="Huawei User 139e 0610" w:date="2020-06-10T11:46:00Z">
              <w:rPr/>
            </w:rPrChange>
          </w:rPr>
          <w:t xml:space="preserve"> apply. </w:t>
        </w:r>
      </w:ins>
    </w:p>
    <w:p w14:paraId="5EBFD108" w14:textId="3C92829E" w:rsidR="00F22A2D" w:rsidRPr="00347164" w:rsidRDefault="00F22A2D" w:rsidP="00F22A2D">
      <w:pPr>
        <w:pStyle w:val="B1"/>
        <w:rPr>
          <w:ins w:id="790" w:author="Huawei User 139e 0610" w:date="2020-06-10T11:36:00Z"/>
          <w:rFonts w:eastAsia="Yu Mincho"/>
          <w:highlight w:val="yellow"/>
          <w:rPrChange w:id="791" w:author="Huawei User 139e 0610" w:date="2020-06-10T11:46:00Z">
            <w:rPr>
              <w:ins w:id="792" w:author="Huawei User 139e 0610" w:date="2020-06-10T11:36:00Z"/>
              <w:rFonts w:eastAsia="Yu Mincho"/>
            </w:rPr>
          </w:rPrChange>
        </w:rPr>
      </w:pPr>
      <w:ins w:id="793" w:author="Huawei User 139e 0610" w:date="2020-06-10T11:34:00Z">
        <w:r w:rsidRPr="00347164">
          <w:rPr>
            <w:rFonts w:eastAsia="Yu Mincho"/>
            <w:highlight w:val="yellow"/>
            <w:rPrChange w:id="794" w:author="Huawei User 139e 0610" w:date="2020-06-10T11:46:00Z">
              <w:rPr>
                <w:rFonts w:eastAsia="Yu Mincho"/>
              </w:rPr>
            </w:rPrChange>
          </w:rPr>
          <w:t>Step 1</w:t>
        </w:r>
      </w:ins>
      <w:ins w:id="795" w:author="Huawei User 139e 0610" w:date="2020-06-10T11:36:00Z">
        <w:r w:rsidRPr="00347164">
          <w:rPr>
            <w:rFonts w:eastAsia="Yu Mincho"/>
            <w:highlight w:val="yellow"/>
            <w:rPrChange w:id="796" w:author="Huawei User 139e 0610" w:date="2020-06-10T11:46:00Z">
              <w:rPr>
                <w:rFonts w:eastAsia="Yu Mincho"/>
              </w:rPr>
            </w:rPrChange>
          </w:rPr>
          <w:t>3</w:t>
        </w:r>
      </w:ins>
      <w:ins w:id="797" w:author="Huawei User 139e 0610" w:date="2020-06-10T11:34:00Z">
        <w:r w:rsidRPr="00347164">
          <w:rPr>
            <w:rFonts w:eastAsia="Yu Mincho"/>
            <w:highlight w:val="yellow"/>
            <w:rPrChange w:id="798" w:author="Huawei User 139e 0610" w:date="2020-06-10T11:46:00Z">
              <w:rPr>
                <w:rFonts w:eastAsia="Yu Mincho"/>
              </w:rPr>
            </w:rPrChange>
          </w:rPr>
          <w:t>—1</w:t>
        </w:r>
      </w:ins>
      <w:ins w:id="799" w:author="Huawei User 139e 0610" w:date="2020-06-10T11:36:00Z">
        <w:r w:rsidRPr="00347164">
          <w:rPr>
            <w:rFonts w:eastAsia="Yu Mincho"/>
            <w:highlight w:val="yellow"/>
            <w:rPrChange w:id="800" w:author="Huawei User 139e 0610" w:date="2020-06-10T11:46:00Z">
              <w:rPr>
                <w:rFonts w:eastAsia="Yu Mincho"/>
              </w:rPr>
            </w:rPrChange>
          </w:rPr>
          <w:t>5</w:t>
        </w:r>
      </w:ins>
      <w:ins w:id="801" w:author="Huawei User 139e 0610" w:date="2020-06-10T11:34:00Z">
        <w:r w:rsidRPr="00347164">
          <w:rPr>
            <w:rFonts w:eastAsia="Yu Mincho"/>
            <w:highlight w:val="yellow"/>
            <w:rPrChange w:id="802" w:author="Huawei User 139e 0610" w:date="2020-06-10T11:46:00Z">
              <w:rPr>
                <w:rFonts w:eastAsia="Yu Mincho"/>
              </w:rPr>
            </w:rPrChange>
          </w:rPr>
          <w:t xml:space="preserve"> only applies for the </w:t>
        </w:r>
        <w:del w:id="803" w:author="CATT_dxy" w:date="2020-06-10T16:47:00Z">
          <w:r w:rsidRPr="00347164" w:rsidDel="00E14913">
            <w:rPr>
              <w:rFonts w:eastAsia="Yu Mincho"/>
              <w:highlight w:val="yellow"/>
              <w:rPrChange w:id="804" w:author="Huawei User 139e 0610" w:date="2020-06-10T11:46:00Z">
                <w:rPr>
                  <w:rFonts w:eastAsia="Yu Mincho"/>
                </w:rPr>
              </w:rPrChange>
            </w:rPr>
            <w:delText>1</w:delText>
          </w:r>
          <w:r w:rsidRPr="00347164" w:rsidDel="00E14913">
            <w:rPr>
              <w:rFonts w:eastAsia="Yu Mincho"/>
              <w:highlight w:val="yellow"/>
              <w:vertAlign w:val="superscript"/>
              <w:rPrChange w:id="805" w:author="Huawei User 139e 0610" w:date="2020-06-10T11:46:00Z">
                <w:rPr>
                  <w:rFonts w:eastAsia="Yu Mincho"/>
                  <w:vertAlign w:val="superscript"/>
                </w:rPr>
              </w:rPrChange>
            </w:rPr>
            <w:delText>st</w:delText>
          </w:r>
          <w:r w:rsidRPr="00347164" w:rsidDel="00E14913">
            <w:rPr>
              <w:rFonts w:eastAsia="Yu Mincho"/>
              <w:highlight w:val="yellow"/>
              <w:rPrChange w:id="806" w:author="Huawei User 139e 0610" w:date="2020-06-10T11:46:00Z">
                <w:rPr>
                  <w:rFonts w:eastAsia="Yu Mincho"/>
                </w:rPr>
              </w:rPrChange>
            </w:rPr>
            <w:delText xml:space="preserve"> time</w:delText>
          </w:r>
        </w:del>
      </w:ins>
      <w:ins w:id="807" w:author="CATT_dxy" w:date="2020-06-10T16:47:00Z">
        <w:r w:rsidR="00E14913">
          <w:rPr>
            <w:rFonts w:hint="eastAsia"/>
            <w:highlight w:val="yellow"/>
            <w:lang w:eastAsia="zh-CN"/>
          </w:rPr>
          <w:t>case where</w:t>
        </w:r>
      </w:ins>
      <w:ins w:id="808" w:author="Huawei User 139e 0610" w:date="2020-06-10T11:34:00Z">
        <w:r w:rsidRPr="00347164">
          <w:rPr>
            <w:rFonts w:eastAsia="Yu Mincho"/>
            <w:highlight w:val="yellow"/>
            <w:rPrChange w:id="809" w:author="Huawei User 139e 0610" w:date="2020-06-10T11:46:00Z">
              <w:rPr>
                <w:rFonts w:eastAsia="Yu Mincho"/>
              </w:rPr>
            </w:rPrChange>
          </w:rPr>
          <w:t xml:space="preserve"> RAN need</w:t>
        </w:r>
      </w:ins>
      <w:ins w:id="810" w:author="CATT_dxy" w:date="2020-06-10T16:48:00Z">
        <w:r w:rsidR="001A08DE">
          <w:rPr>
            <w:rFonts w:hint="eastAsia"/>
            <w:highlight w:val="yellow"/>
            <w:lang w:eastAsia="zh-CN"/>
          </w:rPr>
          <w:t>s</w:t>
        </w:r>
      </w:ins>
      <w:ins w:id="811" w:author="Huawei User 139e 0610" w:date="2020-06-10T11:34:00Z">
        <w:r w:rsidRPr="00347164">
          <w:rPr>
            <w:rFonts w:eastAsia="Yu Mincho"/>
            <w:highlight w:val="yellow"/>
            <w:rPrChange w:id="812" w:author="Huawei User 139e 0610" w:date="2020-06-10T11:46:00Z">
              <w:rPr>
                <w:rFonts w:eastAsia="Yu Mincho"/>
              </w:rPr>
            </w:rPrChange>
          </w:rPr>
          <w:t xml:space="preserve"> </w:t>
        </w:r>
      </w:ins>
      <w:ins w:id="813" w:author="CATT_dxy" w:date="2020-06-10T16:47:00Z">
        <w:r w:rsidR="00E14913">
          <w:rPr>
            <w:rFonts w:hint="eastAsia"/>
            <w:highlight w:val="yellow"/>
            <w:lang w:eastAsia="zh-CN"/>
          </w:rPr>
          <w:t xml:space="preserve">to </w:t>
        </w:r>
      </w:ins>
      <w:ins w:id="814" w:author="Huawei User 139e 0610" w:date="2020-06-10T11:34:00Z">
        <w:r w:rsidRPr="00347164">
          <w:rPr>
            <w:rFonts w:eastAsia="Yu Mincho"/>
            <w:highlight w:val="yellow"/>
            <w:rPrChange w:id="815" w:author="Huawei User 139e 0610" w:date="2020-06-10T11:46:00Z">
              <w:rPr>
                <w:rFonts w:eastAsia="Yu Mincho"/>
              </w:rPr>
            </w:rPrChange>
          </w:rPr>
          <w:t>establish the shared tunnel</w:t>
        </w:r>
      </w:ins>
      <w:ins w:id="816" w:author="CATT_dxy" w:date="2020-06-10T16:47:00Z">
        <w:r w:rsidR="00E14913">
          <w:rPr>
            <w:rFonts w:hint="eastAsia"/>
            <w:highlight w:val="yellow"/>
            <w:lang w:eastAsia="zh-CN"/>
          </w:rPr>
          <w:t xml:space="preserve"> (if not existing yet)</w:t>
        </w:r>
      </w:ins>
      <w:ins w:id="817" w:author="Huawei User 139e 0610" w:date="2020-06-10T11:34:00Z">
        <w:r w:rsidRPr="00347164">
          <w:rPr>
            <w:rFonts w:eastAsia="Yu Mincho"/>
            <w:highlight w:val="yellow"/>
            <w:rPrChange w:id="818" w:author="Huawei User 139e 0610" w:date="2020-06-10T11:46:00Z">
              <w:rPr>
                <w:rFonts w:eastAsia="Yu Mincho"/>
              </w:rPr>
            </w:rPrChange>
          </w:rPr>
          <w:t xml:space="preserve"> with UPF2. </w:t>
        </w:r>
      </w:ins>
    </w:p>
    <w:p w14:paraId="7951E010" w14:textId="6D52A53E" w:rsidR="00F22A2D" w:rsidRPr="00347164" w:rsidRDefault="00F22A2D" w:rsidP="00F22A2D">
      <w:pPr>
        <w:pStyle w:val="B1"/>
        <w:rPr>
          <w:ins w:id="819" w:author="Huawei User 139e 0610" w:date="2020-06-10T11:34:00Z"/>
          <w:rFonts w:eastAsia="Yu Mincho"/>
          <w:highlight w:val="yellow"/>
          <w:rPrChange w:id="820" w:author="Huawei User 139e 0610" w:date="2020-06-10T11:46:00Z">
            <w:rPr>
              <w:ins w:id="821" w:author="Huawei User 139e 0610" w:date="2020-06-10T11:34:00Z"/>
              <w:rFonts w:eastAsia="Yu Mincho"/>
            </w:rPr>
          </w:rPrChange>
        </w:rPr>
      </w:pPr>
      <w:ins w:id="822" w:author="Huawei User 139e 0610" w:date="2020-06-10T11:36:00Z">
        <w:r w:rsidRPr="00347164">
          <w:rPr>
            <w:rFonts w:eastAsia="Yu Mincho"/>
            <w:highlight w:val="yellow"/>
            <w:rPrChange w:id="823" w:author="Huawei User 139e 0610" w:date="2020-06-10T11:46:00Z">
              <w:rPr>
                <w:rFonts w:eastAsia="Yu Mincho"/>
              </w:rPr>
            </w:rPrChange>
          </w:rPr>
          <w:t>13</w:t>
        </w:r>
      </w:ins>
      <w:ins w:id="824" w:author="Huawei User 139e 0610" w:date="2020-06-10T11:37:00Z">
        <w:r w:rsidRPr="00347164">
          <w:rPr>
            <w:rFonts w:eastAsia="Yu Mincho"/>
            <w:highlight w:val="yellow"/>
            <w:rPrChange w:id="825" w:author="Huawei User 139e 0610" w:date="2020-06-10T11:46:00Z">
              <w:rPr>
                <w:rFonts w:eastAsia="Yu Mincho"/>
              </w:rPr>
            </w:rPrChange>
          </w:rPr>
          <w:t>a</w:t>
        </w:r>
      </w:ins>
      <w:ins w:id="826" w:author="Huawei User 139e 0610" w:date="2020-06-10T11:36:00Z">
        <w:r w:rsidRPr="00347164">
          <w:rPr>
            <w:rFonts w:eastAsia="Yu Mincho"/>
            <w:highlight w:val="yellow"/>
            <w:rPrChange w:id="827" w:author="Huawei User 139e 0610" w:date="2020-06-10T11:46:00Z">
              <w:rPr>
                <w:rFonts w:eastAsia="Yu Mincho"/>
              </w:rPr>
            </w:rPrChange>
          </w:rPr>
          <w:t xml:space="preserve">. </w:t>
        </w:r>
        <w:r w:rsidRPr="00347164">
          <w:rPr>
            <w:highlight w:val="yellow"/>
            <w:rPrChange w:id="828" w:author="Huawei User 139e 0610" w:date="2020-06-10T11:46:00Z">
              <w:rPr/>
            </w:rPrChange>
          </w:rPr>
          <w:t>SMF1 further forwards the multicast distribution request to SMF2</w:t>
        </w:r>
      </w:ins>
    </w:p>
    <w:p w14:paraId="78104DBE" w14:textId="02C0E7DC" w:rsidR="00F22A2D" w:rsidRPr="00347164" w:rsidRDefault="00F22A2D" w:rsidP="00F22A2D">
      <w:pPr>
        <w:pStyle w:val="B1"/>
        <w:rPr>
          <w:ins w:id="829" w:author="Huawei User 139e 0610" w:date="2020-06-10T11:34:00Z"/>
          <w:highlight w:val="yellow"/>
          <w:rPrChange w:id="830" w:author="Huawei User 139e 0610" w:date="2020-06-10T11:46:00Z">
            <w:rPr>
              <w:ins w:id="831" w:author="Huawei User 139e 0610" w:date="2020-06-10T11:34:00Z"/>
            </w:rPr>
          </w:rPrChange>
        </w:rPr>
      </w:pPr>
      <w:ins w:id="832" w:author="Huawei User 139e 0610" w:date="2020-06-10T11:34:00Z">
        <w:r w:rsidRPr="00347164">
          <w:rPr>
            <w:highlight w:val="yellow"/>
            <w:rPrChange w:id="833" w:author="Huawei User 139e 0610" w:date="2020-06-10T11:46:00Z">
              <w:rPr/>
            </w:rPrChange>
          </w:rPr>
          <w:t>1</w:t>
        </w:r>
      </w:ins>
      <w:ins w:id="834" w:author="Huawei User 139e 0610" w:date="2020-06-10T11:36:00Z">
        <w:r w:rsidRPr="00347164">
          <w:rPr>
            <w:highlight w:val="yellow"/>
            <w:rPrChange w:id="835" w:author="Huawei User 139e 0610" w:date="2020-06-10T11:46:00Z">
              <w:rPr/>
            </w:rPrChange>
          </w:rPr>
          <w:t>4</w:t>
        </w:r>
      </w:ins>
      <w:ins w:id="836" w:author="Huawei User 139e 0610" w:date="2020-06-10T11:37:00Z">
        <w:r w:rsidRPr="00347164">
          <w:rPr>
            <w:highlight w:val="yellow"/>
            <w:rPrChange w:id="837" w:author="Huawei User 139e 0610" w:date="2020-06-10T11:46:00Z">
              <w:rPr/>
            </w:rPrChange>
          </w:rPr>
          <w:t>a</w:t>
        </w:r>
      </w:ins>
      <w:ins w:id="838" w:author="Huawei User 139e 0610" w:date="2020-06-10T11:34:00Z">
        <w:r w:rsidRPr="00347164">
          <w:rPr>
            <w:highlight w:val="yellow"/>
            <w:rPrChange w:id="839" w:author="Huawei User 139e 0610" w:date="2020-06-10T11:46:00Z">
              <w:rPr/>
            </w:rPrChange>
          </w:rPr>
          <w:t xml:space="preserve">. For unicast transport of the multicast distribution session, SMF2 configures UPF2 to transmit the </w:t>
        </w:r>
      </w:ins>
      <w:ins w:id="840" w:author="CATT_dxy" w:date="2020-06-10T16:50:00Z">
        <w:r w:rsidR="001A08DE">
          <w:rPr>
            <w:rFonts w:hint="eastAsia"/>
            <w:highlight w:val="yellow"/>
            <w:lang w:eastAsia="zh-CN"/>
          </w:rPr>
          <w:t xml:space="preserve">data of </w:t>
        </w:r>
      </w:ins>
      <w:ins w:id="841" w:author="Huawei User 139e 0610" w:date="2020-06-10T11:34:00Z">
        <w:r w:rsidRPr="00347164">
          <w:rPr>
            <w:highlight w:val="yellow"/>
            <w:rPrChange w:id="842" w:author="Huawei User 139e 0610" w:date="2020-06-10T11:46:00Z">
              <w:rPr/>
            </w:rPrChange>
          </w:rPr>
          <w:t xml:space="preserve">multicast distribution session towards </w:t>
        </w:r>
      </w:ins>
      <w:ins w:id="843" w:author="CATT_dxy" w:date="2020-06-10T16:50:00Z">
        <w:r w:rsidR="001A08DE">
          <w:rPr>
            <w:rFonts w:hint="eastAsia"/>
            <w:highlight w:val="yellow"/>
            <w:lang w:eastAsia="zh-CN"/>
          </w:rPr>
          <w:t xml:space="preserve">RAN (using </w:t>
        </w:r>
      </w:ins>
      <w:ins w:id="844" w:author="Huawei User 139e 0610" w:date="2020-06-10T11:34:00Z">
        <w:r w:rsidRPr="00347164">
          <w:rPr>
            <w:highlight w:val="yellow"/>
            <w:rPrChange w:id="845" w:author="Huawei User 139e 0610" w:date="2020-06-10T11:46:00Z">
              <w:rPr/>
            </w:rPrChange>
          </w:rPr>
          <w:t>the received IP address and a GTP-U TEID</w:t>
        </w:r>
      </w:ins>
      <w:ins w:id="846" w:author="CATT_dxy" w:date="2020-06-10T16:50:00Z">
        <w:r w:rsidR="001A08DE">
          <w:rPr>
            <w:rFonts w:hint="eastAsia"/>
            <w:highlight w:val="yellow"/>
            <w:lang w:eastAsia="zh-CN"/>
          </w:rPr>
          <w:t xml:space="preserve"> of th</w:t>
        </w:r>
      </w:ins>
      <w:ins w:id="847" w:author="CATT_dxy" w:date="2020-06-10T16:51:00Z">
        <w:r w:rsidR="001A08DE">
          <w:rPr>
            <w:rFonts w:hint="eastAsia"/>
            <w:highlight w:val="yellow"/>
            <w:lang w:eastAsia="zh-CN"/>
          </w:rPr>
          <w:t>e RAN</w:t>
        </w:r>
      </w:ins>
      <w:ins w:id="848" w:author="CATT_dxy" w:date="2020-06-10T16:50:00Z">
        <w:r w:rsidR="001A08DE">
          <w:rPr>
            <w:rFonts w:hint="eastAsia"/>
            <w:highlight w:val="yellow"/>
            <w:lang w:eastAsia="zh-CN"/>
          </w:rPr>
          <w:t>)</w:t>
        </w:r>
      </w:ins>
      <w:ins w:id="849" w:author="Huawei User 139e 0610" w:date="2020-06-10T11:34:00Z">
        <w:r w:rsidRPr="00347164">
          <w:rPr>
            <w:highlight w:val="yellow"/>
            <w:rPrChange w:id="850" w:author="Huawei User 139e 0610" w:date="2020-06-10T11:46:00Z">
              <w:rPr/>
            </w:rPrChange>
          </w:rPr>
          <w:t>.</w:t>
        </w:r>
      </w:ins>
      <w:ins w:id="851" w:author="Huawei User 139e 0610" w:date="2020-06-10T11:36:00Z">
        <w:r w:rsidRPr="00347164">
          <w:rPr>
            <w:highlight w:val="yellow"/>
            <w:rPrChange w:id="852" w:author="Huawei User 139e 0610" w:date="2020-06-10T11:46:00Z">
              <w:rPr/>
            </w:rPrChange>
          </w:rPr>
          <w:t xml:space="preserve"> </w:t>
        </w:r>
      </w:ins>
    </w:p>
    <w:p w14:paraId="24836A6F" w14:textId="3331E014" w:rsidR="00F22A2D" w:rsidRPr="00347164" w:rsidRDefault="00F22A2D" w:rsidP="00F22A2D">
      <w:pPr>
        <w:pStyle w:val="B1"/>
        <w:rPr>
          <w:ins w:id="853" w:author="Huawei User 139e 0610" w:date="2020-06-10T11:34:00Z"/>
          <w:highlight w:val="yellow"/>
          <w:rPrChange w:id="854" w:author="Huawei User 139e 0610" w:date="2020-06-10T11:46:00Z">
            <w:rPr>
              <w:ins w:id="855" w:author="Huawei User 139e 0610" w:date="2020-06-10T11:34:00Z"/>
            </w:rPr>
          </w:rPrChange>
        </w:rPr>
      </w:pPr>
      <w:ins w:id="856" w:author="Huawei User 139e 0610" w:date="2020-06-10T11:34:00Z">
        <w:r w:rsidRPr="00347164">
          <w:rPr>
            <w:highlight w:val="yellow"/>
            <w:rPrChange w:id="857" w:author="Huawei User 139e 0610" w:date="2020-06-10T11:46:00Z">
              <w:rPr/>
            </w:rPrChange>
          </w:rPr>
          <w:t>1</w:t>
        </w:r>
      </w:ins>
      <w:ins w:id="858" w:author="Huawei User 139e 0610" w:date="2020-06-10T11:36:00Z">
        <w:r w:rsidRPr="00347164">
          <w:rPr>
            <w:highlight w:val="yellow"/>
            <w:rPrChange w:id="859" w:author="Huawei User 139e 0610" w:date="2020-06-10T11:46:00Z">
              <w:rPr/>
            </w:rPrChange>
          </w:rPr>
          <w:t>5</w:t>
        </w:r>
      </w:ins>
      <w:ins w:id="860" w:author="Huawei User 139e 0610" w:date="2020-06-10T11:37:00Z">
        <w:r w:rsidRPr="00347164">
          <w:rPr>
            <w:highlight w:val="yellow"/>
            <w:rPrChange w:id="861" w:author="Huawei User 139e 0610" w:date="2020-06-10T11:46:00Z">
              <w:rPr/>
            </w:rPrChange>
          </w:rPr>
          <w:t>a</w:t>
        </w:r>
      </w:ins>
      <w:ins w:id="862" w:author="Huawei User 139e 0610" w:date="2020-06-10T11:34:00Z">
        <w:r w:rsidRPr="00347164">
          <w:rPr>
            <w:highlight w:val="yellow"/>
            <w:rPrChange w:id="863" w:author="Huawei User 139e 0610" w:date="2020-06-10T11:46:00Z">
              <w:rPr/>
            </w:rPrChange>
          </w:rPr>
          <w:t xml:space="preserve">. SMF2 sends a multicast distribution session response to SMF1. </w:t>
        </w:r>
      </w:ins>
    </w:p>
    <w:p w14:paraId="4B432FFD" w14:textId="3961A372" w:rsidR="00902929" w:rsidRPr="00BA124D" w:rsidRDefault="00902929" w:rsidP="00902929">
      <w:pPr>
        <w:pStyle w:val="EditorsNote"/>
        <w:rPr>
          <w:ins w:id="864" w:author="Nokia, r13" w:date="2020-06-10T15:49:00Z"/>
          <w:lang w:val="en-US"/>
        </w:rPr>
      </w:pPr>
      <w:ins w:id="865" w:author="Nokia, r13" w:date="2020-06-10T15:49:00Z">
        <w:r w:rsidRPr="00902929">
          <w:rPr>
            <w:highlight w:val="lightGray"/>
            <w:lang w:val="en-US"/>
            <w:rPrChange w:id="866" w:author="Nokia, r13" w:date="2020-06-10T15:52:00Z">
              <w:rPr>
                <w:highlight w:val="yellow"/>
                <w:lang w:val="en-US"/>
              </w:rPr>
            </w:rPrChange>
          </w:rPr>
          <w:t xml:space="preserve">Editor's Note: For option </w:t>
        </w:r>
        <w:r w:rsidRPr="00902929">
          <w:rPr>
            <w:highlight w:val="lightGray"/>
            <w:lang w:val="en-US"/>
            <w:rPrChange w:id="867" w:author="Nokia, r13" w:date="2020-06-10T15:52:00Z">
              <w:rPr>
                <w:highlight w:val="yellow"/>
                <w:lang w:val="en-US"/>
              </w:rPr>
            </w:rPrChange>
          </w:rPr>
          <w:t>A</w:t>
        </w:r>
        <w:r w:rsidRPr="00902929">
          <w:rPr>
            <w:highlight w:val="lightGray"/>
            <w:lang w:val="en-US"/>
            <w:rPrChange w:id="868" w:author="Nokia, r13" w:date="2020-06-10T15:52:00Z">
              <w:rPr>
                <w:highlight w:val="yellow"/>
                <w:lang w:val="en-US"/>
              </w:rPr>
            </w:rPrChange>
          </w:rPr>
          <w:t xml:space="preserve">, how </w:t>
        </w:r>
      </w:ins>
      <w:ins w:id="869" w:author="Nokia, r13" w:date="2020-06-10T15:50:00Z">
        <w:r w:rsidRPr="00902929">
          <w:rPr>
            <w:highlight w:val="lightGray"/>
            <w:lang w:val="en-US"/>
            <w:rPrChange w:id="870" w:author="Nokia, r13" w:date="2020-06-10T15:52:00Z">
              <w:rPr>
                <w:highlight w:val="yellow"/>
                <w:lang w:val="en-US"/>
              </w:rPr>
            </w:rPrChange>
          </w:rPr>
          <w:t xml:space="preserve">to provide a multicast transport address from SMF2 to RAN is </w:t>
        </w:r>
        <w:proofErr w:type="gramStart"/>
        <w:r w:rsidRPr="00902929">
          <w:rPr>
            <w:highlight w:val="lightGray"/>
            <w:lang w:val="en-US"/>
            <w:rPrChange w:id="871" w:author="Nokia, r13" w:date="2020-06-10T15:52:00Z">
              <w:rPr>
                <w:highlight w:val="yellow"/>
                <w:lang w:val="en-US"/>
              </w:rPr>
            </w:rPrChange>
          </w:rPr>
          <w:t>ffs.</w:t>
        </w:r>
      </w:ins>
      <w:ins w:id="872" w:author="Nokia, r13" w:date="2020-06-10T15:49:00Z">
        <w:r w:rsidRPr="00902929">
          <w:rPr>
            <w:highlight w:val="lightGray"/>
            <w:lang w:val="en-US"/>
            <w:rPrChange w:id="873" w:author="Nokia, r13" w:date="2020-06-10T15:52:00Z">
              <w:rPr>
                <w:highlight w:val="yellow"/>
                <w:lang w:val="en-US"/>
              </w:rPr>
            </w:rPrChange>
          </w:rPr>
          <w:t>.</w:t>
        </w:r>
        <w:proofErr w:type="gramEnd"/>
        <w:r>
          <w:rPr>
            <w:lang w:val="en-US"/>
          </w:rPr>
          <w:t xml:space="preserve"> </w:t>
        </w:r>
      </w:ins>
    </w:p>
    <w:p w14:paraId="3AEF1470" w14:textId="63EC74B8" w:rsidR="00F22A2D" w:rsidRPr="00347164" w:rsidRDefault="00F22A2D" w:rsidP="00F22A2D">
      <w:pPr>
        <w:pStyle w:val="B1"/>
        <w:rPr>
          <w:ins w:id="874" w:author="Huawei User 139e 0610" w:date="2020-06-10T11:36:00Z"/>
          <w:b/>
          <w:lang w:val="en-US"/>
          <w:rPrChange w:id="875" w:author="Huawei User 139e 0610" w:date="2020-06-10T11:45:00Z">
            <w:rPr>
              <w:ins w:id="876" w:author="Huawei User 139e 0610" w:date="2020-06-10T11:36:00Z"/>
              <w:lang w:val="en-US"/>
            </w:rPr>
          </w:rPrChange>
        </w:rPr>
      </w:pPr>
      <w:ins w:id="877" w:author="Huawei User 139e 0610" w:date="2020-06-10T11:36:00Z">
        <w:r w:rsidRPr="00347164">
          <w:rPr>
            <w:b/>
            <w:highlight w:val="yellow"/>
            <w:lang w:val="en-US"/>
            <w:rPrChange w:id="878" w:author="Huawei User 139e 0610" w:date="2020-06-10T11:46:00Z">
              <w:rPr>
                <w:lang w:val="en-US"/>
              </w:rPr>
            </w:rPrChange>
          </w:rPr>
          <w:t xml:space="preserve">OPTION </w:t>
        </w:r>
      </w:ins>
      <w:ins w:id="879" w:author="Huawei User 139e 0610" w:date="2020-06-10T11:37:00Z">
        <w:r w:rsidRPr="00347164">
          <w:rPr>
            <w:b/>
            <w:highlight w:val="yellow"/>
            <w:lang w:val="en-US"/>
            <w:rPrChange w:id="880" w:author="Huawei User 139e 0610" w:date="2020-06-10T11:46:00Z">
              <w:rPr>
                <w:lang w:val="en-US"/>
              </w:rPr>
            </w:rPrChange>
          </w:rPr>
          <w:t>B</w:t>
        </w:r>
      </w:ins>
      <w:ins w:id="881" w:author="Huawei User 139e 0610" w:date="2020-06-10T11:45:00Z">
        <w:r w:rsidR="00347164" w:rsidRPr="00347164">
          <w:rPr>
            <w:b/>
            <w:highlight w:val="yellow"/>
            <w:lang w:val="en-US"/>
            <w:rPrChange w:id="882" w:author="Huawei User 139e 0610" w:date="2020-06-10T11:46:00Z">
              <w:rPr>
                <w:b/>
                <w:lang w:val="en-US"/>
              </w:rPr>
            </w:rPrChange>
          </w:rPr>
          <w:t xml:space="preserve"> (from step 11</w:t>
        </w:r>
      </w:ins>
      <w:ins w:id="883" w:author="Huawei User 139e 0610" w:date="2020-06-10T11:46:00Z">
        <w:r w:rsidR="00347164" w:rsidRPr="00347164">
          <w:rPr>
            <w:b/>
            <w:highlight w:val="yellow"/>
            <w:lang w:val="en-US"/>
            <w:rPrChange w:id="884" w:author="Huawei User 139e 0610" w:date="2020-06-10T11:46:00Z">
              <w:rPr>
                <w:b/>
                <w:lang w:val="en-US"/>
              </w:rPr>
            </w:rPrChange>
          </w:rPr>
          <w:t>b</w:t>
        </w:r>
      </w:ins>
      <w:ins w:id="885" w:author="Huawei User 139e 0610" w:date="2020-06-10T11:45:00Z">
        <w:r w:rsidR="00347164" w:rsidRPr="00347164">
          <w:rPr>
            <w:b/>
            <w:highlight w:val="yellow"/>
            <w:lang w:val="en-US"/>
            <w:rPrChange w:id="886" w:author="Huawei User 139e 0610" w:date="2020-06-10T11:46:00Z">
              <w:rPr>
                <w:b/>
                <w:lang w:val="en-US"/>
              </w:rPr>
            </w:rPrChange>
          </w:rPr>
          <w:t xml:space="preserve"> to step 1</w:t>
        </w:r>
      </w:ins>
      <w:ins w:id="887" w:author="Huawei User 139e 0610" w:date="2020-06-10T11:46:00Z">
        <w:r w:rsidR="00347164" w:rsidRPr="00347164">
          <w:rPr>
            <w:b/>
            <w:highlight w:val="yellow"/>
            <w:lang w:val="en-US"/>
            <w:rPrChange w:id="888" w:author="Huawei User 139e 0610" w:date="2020-06-10T11:46:00Z">
              <w:rPr>
                <w:b/>
                <w:lang w:val="en-US"/>
              </w:rPr>
            </w:rPrChange>
          </w:rPr>
          <w:t>7b</w:t>
        </w:r>
      </w:ins>
      <w:ins w:id="889" w:author="CATT_dxy" w:date="2020-06-10T16:57:00Z">
        <w:r w:rsidR="001A08DE">
          <w:rPr>
            <w:rFonts w:hint="eastAsia"/>
            <w:b/>
            <w:highlight w:val="yellow"/>
            <w:lang w:val="en-US" w:eastAsia="zh-CN"/>
          </w:rPr>
          <w:t>: RAN communicates with SMF2</w:t>
        </w:r>
      </w:ins>
      <w:ins w:id="890" w:author="CATT_dxy" w:date="2020-06-10T16:58:00Z">
        <w:r w:rsidR="00300C6C">
          <w:rPr>
            <w:rFonts w:hint="eastAsia"/>
            <w:b/>
            <w:highlight w:val="yellow"/>
            <w:lang w:val="en-US" w:eastAsia="zh-CN"/>
          </w:rPr>
          <w:t xml:space="preserve">, </w:t>
        </w:r>
      </w:ins>
      <w:ins w:id="891" w:author="CATT_dxy" w:date="2020-06-10T16:59:00Z">
        <w:r w:rsidR="00300C6C">
          <w:rPr>
            <w:rFonts w:hint="eastAsia"/>
            <w:b/>
            <w:highlight w:val="yellow"/>
            <w:lang w:val="en-US" w:eastAsia="zh-CN"/>
          </w:rPr>
          <w:t xml:space="preserve">no </w:t>
        </w:r>
      </w:ins>
      <w:ins w:id="892" w:author="CATT_dxy" w:date="2020-06-10T17:01:00Z">
        <w:r w:rsidR="00A366F7">
          <w:rPr>
            <w:rFonts w:hint="eastAsia"/>
            <w:b/>
            <w:highlight w:val="yellow"/>
            <w:lang w:val="en-US" w:eastAsia="zh-CN"/>
          </w:rPr>
          <w:t>interaction</w:t>
        </w:r>
      </w:ins>
      <w:ins w:id="893" w:author="CATT_dxy" w:date="2020-06-10T16:59:00Z">
        <w:r w:rsidR="00300C6C">
          <w:rPr>
            <w:rFonts w:hint="eastAsia"/>
            <w:b/>
            <w:highlight w:val="yellow"/>
            <w:lang w:val="en-US" w:eastAsia="zh-CN"/>
          </w:rPr>
          <w:t xml:space="preserve"> between SMF1 and SMF2</w:t>
        </w:r>
      </w:ins>
      <w:ins w:id="894" w:author="Huawei User 139e 0610" w:date="2020-06-10T11:45:00Z">
        <w:r w:rsidR="00347164" w:rsidRPr="00347164">
          <w:rPr>
            <w:b/>
            <w:highlight w:val="yellow"/>
            <w:lang w:val="en-US"/>
            <w:rPrChange w:id="895" w:author="Huawei User 139e 0610" w:date="2020-06-10T11:46:00Z">
              <w:rPr>
                <w:b/>
                <w:lang w:val="en-US"/>
              </w:rPr>
            </w:rPrChange>
          </w:rPr>
          <w:t>)</w:t>
        </w:r>
      </w:ins>
      <w:ins w:id="896" w:author="Huawei User 139e 0610" w:date="2020-06-10T11:36:00Z">
        <w:r w:rsidRPr="00347164">
          <w:rPr>
            <w:b/>
            <w:highlight w:val="yellow"/>
            <w:lang w:val="en-US"/>
            <w:rPrChange w:id="897" w:author="Huawei User 139e 0610" w:date="2020-06-10T11:46:00Z">
              <w:rPr>
                <w:lang w:val="en-US"/>
              </w:rPr>
            </w:rPrChange>
          </w:rPr>
          <w:t>:</w:t>
        </w:r>
      </w:ins>
    </w:p>
    <w:p w14:paraId="110BBE9B" w14:textId="544C932F" w:rsidR="00F22A2D" w:rsidRPr="00F22A2D" w:rsidDel="00F22A2D" w:rsidRDefault="00F22A2D" w:rsidP="00F22A2D">
      <w:pPr>
        <w:pStyle w:val="B1"/>
        <w:rPr>
          <w:ins w:id="898" w:author="Nokia, Thomas Belling4" w:date="2020-05-22T20:19:00Z"/>
          <w:del w:id="899" w:author="Huawei User 139e 0610" w:date="2020-06-10T11:37:00Z"/>
          <w:rFonts w:eastAsia="Yu Mincho"/>
          <w:rPrChange w:id="900" w:author="Huawei User 139e 0610" w:date="2020-06-10T11:34:00Z">
            <w:rPr>
              <w:ins w:id="901" w:author="Nokia, Thomas Belling4" w:date="2020-05-22T20:19:00Z"/>
              <w:del w:id="902" w:author="Huawei User 139e 0610" w:date="2020-06-10T11:37:00Z"/>
            </w:rPr>
          </w:rPrChange>
        </w:rPr>
      </w:pPr>
    </w:p>
    <w:p w14:paraId="4DE211F5" w14:textId="695D2DC6" w:rsidR="003B7BF1" w:rsidRDefault="003B7BF1" w:rsidP="003B7BF1">
      <w:pPr>
        <w:pStyle w:val="B1"/>
        <w:rPr>
          <w:ins w:id="903" w:author="Nokia, Thomas Belling4" w:date="2020-05-22T20:20:00Z"/>
        </w:rPr>
      </w:pPr>
      <w:ins w:id="904" w:author="Nokia, Thomas Belling4" w:date="2020-05-22T20:21:00Z">
        <w:r>
          <w:t>11</w:t>
        </w:r>
      </w:ins>
      <w:ins w:id="905" w:author="Huawei User 139e 0610" w:date="2020-06-10T11:37:00Z">
        <w:r w:rsidR="00F22A2D">
          <w:t>b</w:t>
        </w:r>
      </w:ins>
      <w:ins w:id="906" w:author="Nokia, Thomas Belling4" w:date="2020-05-22T20:21:00Z">
        <w:r w:rsidRPr="000304B6">
          <w:t>.</w:t>
        </w:r>
        <w:r w:rsidRPr="000304B6">
          <w:tab/>
        </w:r>
      </w:ins>
      <w:ins w:id="907" w:author="Nokia, Thomas Belling4" w:date="2020-05-22T20:20:00Z">
        <w:r>
          <w:t>RAN node</w:t>
        </w:r>
        <w:r w:rsidRPr="00347164">
          <w:rPr>
            <w:rPrChange w:id="908" w:author="Huawei User 139e 0610" w:date="2020-06-10T11:39:00Z">
              <w:rPr>
                <w:highlight w:val="cyan"/>
              </w:rPr>
            </w:rPrChange>
          </w:rPr>
          <w:t>s selects the AMF to reach SMF2 and</w:t>
        </w:r>
        <w:r>
          <w:t xml:space="preserve"> signals a request </w:t>
        </w:r>
        <w:del w:id="909" w:author="Huawei User 139e 0610" w:date="2020-06-10T11:30:00Z">
          <w:r w:rsidDel="00F22A2D">
            <w:delText xml:space="preserve">for the user plane establishment </w:delText>
          </w:r>
        </w:del>
        <w:r>
          <w:t xml:space="preserve">towards </w:t>
        </w:r>
        <w:del w:id="910" w:author="Huawei User 139e 0608" w:date="2020-06-08T17:38:00Z">
          <w:r w:rsidDel="000304B6">
            <w:delText xml:space="preserve">that </w:delText>
          </w:r>
        </w:del>
        <w:r>
          <w:t xml:space="preserve">AMF </w:t>
        </w:r>
      </w:ins>
      <w:ins w:id="911" w:author="Nokia, Thomas Belling4" w:date="2020-05-22T20:21:00Z">
        <w:r>
          <w:t>[</w:t>
        </w:r>
        <w:r w:rsidRPr="004C52F2">
          <w:rPr>
            <w:highlight w:val="green"/>
            <w:rPrChange w:id="912" w:author="Nokia, r07" w:date="2020-06-09T13:16:00Z">
              <w:rPr>
                <w:highlight w:val="cyan"/>
              </w:rPr>
            </w:rPrChange>
          </w:rPr>
          <w:t>SMF2 ID</w:t>
        </w:r>
      </w:ins>
      <w:ins w:id="913" w:author="Nokia, Thomas Belling4" w:date="2020-05-22T20:22:00Z">
        <w:r w:rsidRPr="004C52F2">
          <w:rPr>
            <w:highlight w:val="green"/>
            <w:rPrChange w:id="914" w:author="Nokia, r07" w:date="2020-06-09T13:16:00Z">
              <w:rPr>
                <w:highlight w:val="cyan"/>
              </w:rPr>
            </w:rPrChange>
          </w:rPr>
          <w:t>,</w:t>
        </w:r>
        <w:r>
          <w:t xml:space="preserve"> </w:t>
        </w:r>
      </w:ins>
      <w:ins w:id="915" w:author="Nokia, Thomas Belling4" w:date="2020-05-22T20:20:00Z">
        <w:r>
          <w:t>Multicast context/group ID</w:t>
        </w:r>
      </w:ins>
      <w:ins w:id="916" w:author="Nokia, r01" w:date="2020-06-07T19:53:00Z">
        <w:r w:rsidR="004E4769">
          <w:t>]</w:t>
        </w:r>
      </w:ins>
      <w:ins w:id="917" w:author="Nokia, Thomas Belling4" w:date="2020-05-22T20:20:00Z">
        <w:r>
          <w:t>. If the RAN node is configured to use a unicast transport for multicast distribution sessions, it allocates a downlink tunnel</w:t>
        </w:r>
      </w:ins>
      <w:ins w:id="918" w:author="Huawei User 139e 0608" w:date="2020-06-08T17:39:00Z">
        <w:r w:rsidR="000304B6">
          <w:t xml:space="preserve"> </w:t>
        </w:r>
        <w:r w:rsidR="000304B6" w:rsidRPr="004044B6">
          <w:rPr>
            <w:highlight w:val="cyan"/>
          </w:rPr>
          <w:t>ID</w:t>
        </w:r>
      </w:ins>
      <w:ins w:id="919" w:author="Nokia, Thomas Belling4" w:date="2020-05-22T20:20:00Z">
        <w:r>
          <w:t xml:space="preserve"> (an IP address and a GTP-U </w:t>
        </w:r>
      </w:ins>
      <w:ins w:id="920" w:author="Huawei User 139e 0608" w:date="2020-06-08T17:39:00Z">
        <w:r w:rsidR="000304B6" w:rsidRPr="004044B6">
          <w:rPr>
            <w:highlight w:val="cyan"/>
          </w:rPr>
          <w:t>TE</w:t>
        </w:r>
      </w:ins>
      <w:ins w:id="921" w:author="Nokia, Thomas Belling4" w:date="2020-05-22T20:20:00Z">
        <w:r>
          <w:t>ID) for the reception of the multicast distribution session and indicates the downlink tunnel information in the request.</w:t>
        </w:r>
      </w:ins>
    </w:p>
    <w:p w14:paraId="3AD6C415" w14:textId="57159269" w:rsidR="00CD4EC9" w:rsidRPr="006A30C1" w:rsidDel="00F22A2D" w:rsidRDefault="00CD4EC9" w:rsidP="00CD4EC9">
      <w:pPr>
        <w:pStyle w:val="EditorsNote"/>
        <w:rPr>
          <w:ins w:id="922" w:author="Nokia, r07" w:date="2020-06-09T14:37:00Z"/>
          <w:del w:id="923" w:author="Huawei User 139e 0610" w:date="2020-06-10T11:37:00Z"/>
        </w:rPr>
      </w:pPr>
      <w:ins w:id="924" w:author="Nokia, r07" w:date="2020-06-09T14:37:00Z">
        <w:del w:id="925" w:author="Huawei User 139e 0610" w:date="2020-06-10T11:37:00Z">
          <w:r w:rsidRPr="0006122D" w:rsidDel="00F22A2D">
            <w:rPr>
              <w:highlight w:val="green"/>
            </w:rPr>
            <w:lastRenderedPageBreak/>
            <w:delText>Editor's note:</w:delText>
          </w:r>
          <w:r w:rsidRPr="0006122D" w:rsidDel="00F22A2D">
            <w:rPr>
              <w:highlight w:val="green"/>
            </w:rPr>
            <w:tab/>
          </w:r>
          <w:r w:rsidDel="00F22A2D">
            <w:rPr>
              <w:highlight w:val="green"/>
            </w:rPr>
            <w:delText>Inclus</w:delText>
          </w:r>
        </w:del>
      </w:ins>
      <w:ins w:id="926" w:author="Nokia, r07" w:date="2020-06-09T14:38:00Z">
        <w:del w:id="927" w:author="Huawei User 139e 0610" w:date="2020-06-10T11:37:00Z">
          <w:r w:rsidDel="00F22A2D">
            <w:rPr>
              <w:highlight w:val="green"/>
            </w:rPr>
            <w:delText>ion of SMF2 ID and related AMF selection is</w:delText>
          </w:r>
        </w:del>
      </w:ins>
      <w:ins w:id="928" w:author="Nokia, r07" w:date="2020-06-09T14:37:00Z">
        <w:del w:id="929" w:author="Huawei User 139e 0610" w:date="2020-06-10T11:37:00Z">
          <w:r w:rsidRPr="0006122D" w:rsidDel="00F22A2D">
            <w:rPr>
              <w:highlight w:val="green"/>
              <w:lang w:eastAsia="zh-CN"/>
            </w:rPr>
            <w:delText xml:space="preserve"> tbc.</w:delText>
          </w:r>
        </w:del>
      </w:ins>
    </w:p>
    <w:p w14:paraId="74D7BB98" w14:textId="36B1F3C0" w:rsidR="003B7BF1" w:rsidRDefault="0089256F" w:rsidP="003B7BF1">
      <w:pPr>
        <w:pStyle w:val="B1"/>
        <w:rPr>
          <w:ins w:id="930" w:author="Nokia, Thomas Belling4" w:date="2020-05-22T20:20:00Z"/>
        </w:rPr>
      </w:pPr>
      <w:ins w:id="931" w:author="Nokia, Thomas Belling4" w:date="2020-05-22T20:29:00Z">
        <w:r>
          <w:t>12</w:t>
        </w:r>
      </w:ins>
      <w:ins w:id="932" w:author="Huawei User 139e 0610" w:date="2020-06-10T11:37:00Z">
        <w:r w:rsidR="00F22A2D">
          <w:t>b</w:t>
        </w:r>
      </w:ins>
      <w:ins w:id="933" w:author="Nokia, Thomas Belling4" w:date="2020-05-22T20:29:00Z">
        <w:r>
          <w:t>.</w:t>
        </w:r>
      </w:ins>
      <w:ins w:id="934" w:author="Huawei User 139e 0608" w:date="2020-06-08T14:09:00Z">
        <w:r w:rsidR="00820F88">
          <w:t xml:space="preserve"> </w:t>
        </w:r>
      </w:ins>
      <w:ins w:id="935" w:author="Nokia, Thomas Belling4" w:date="2020-05-22T20:20:00Z">
        <w:r w:rsidR="003B7BF1">
          <w:t xml:space="preserve">AMF forwards the request towards the </w:t>
        </w:r>
        <w:r w:rsidR="003B7BF1" w:rsidRPr="003F4BF5">
          <w:rPr>
            <w:highlight w:val="green"/>
            <w:rPrChange w:id="936" w:author="Nokia, r07" w:date="2020-06-09T13:35:00Z">
              <w:rPr/>
            </w:rPrChange>
          </w:rPr>
          <w:t>SMF2</w:t>
        </w:r>
      </w:ins>
      <w:ins w:id="937" w:author="Huawei User 139e 0608" w:date="2020-06-08T17:37:00Z">
        <w:del w:id="938" w:author="Nokia, r07" w:date="2020-06-09T13:18:00Z">
          <w:r w:rsidR="000304B6" w:rsidRPr="003F4BF5" w:rsidDel="004C52F2">
            <w:rPr>
              <w:highlight w:val="green"/>
              <w:rPrChange w:id="939" w:author="Nokia, r07" w:date="2020-06-09T13:35:00Z">
                <w:rPr>
                  <w:highlight w:val="cyan"/>
                </w:rPr>
              </w:rPrChange>
            </w:rPr>
            <w:delText>1, and SMF1 further forwards the request</w:delText>
          </w:r>
        </w:del>
      </w:ins>
      <w:ins w:id="940" w:author="Nokia, Thomas Belling4" w:date="2020-05-22T20:20:00Z">
        <w:del w:id="941" w:author="Nokia, r07" w:date="2020-06-09T13:18:00Z">
          <w:r w:rsidR="003B7BF1" w:rsidRPr="003F4BF5" w:rsidDel="004C52F2">
            <w:rPr>
              <w:highlight w:val="green"/>
              <w:rPrChange w:id="942" w:author="Nokia, r07" w:date="2020-06-09T13:35:00Z">
                <w:rPr>
                  <w:highlight w:val="cyan"/>
                </w:rPr>
              </w:rPrChange>
            </w:rPr>
            <w:delText xml:space="preserve"> </w:delText>
          </w:r>
        </w:del>
      </w:ins>
      <w:ins w:id="943" w:author="Huawei User 139e 0608" w:date="2020-06-08T17:39:00Z">
        <w:del w:id="944" w:author="Nokia, r07" w:date="2020-06-09T13:18:00Z">
          <w:r w:rsidR="000304B6" w:rsidRPr="003F4BF5" w:rsidDel="004C52F2">
            <w:rPr>
              <w:highlight w:val="green"/>
              <w:rPrChange w:id="945" w:author="Nokia, r07" w:date="2020-06-09T13:35:00Z">
                <w:rPr>
                  <w:highlight w:val="cyan"/>
                </w:rPr>
              </w:rPrChange>
            </w:rPr>
            <w:delText>to SMF2</w:delText>
          </w:r>
        </w:del>
      </w:ins>
    </w:p>
    <w:p w14:paraId="61BCF619" w14:textId="2C8DB14E" w:rsidR="00D40D73" w:rsidRPr="006A30C1" w:rsidDel="00F22A2D" w:rsidRDefault="00D40D73" w:rsidP="00D40D73">
      <w:pPr>
        <w:pStyle w:val="EditorsNote"/>
        <w:rPr>
          <w:ins w:id="946" w:author="Nokia, r07" w:date="2020-06-09T14:26:00Z"/>
          <w:del w:id="947" w:author="Huawei User 139e 0610" w:date="2020-06-10T11:37:00Z"/>
        </w:rPr>
      </w:pPr>
      <w:bookmarkStart w:id="948" w:name="_Hlk42605494"/>
      <w:ins w:id="949" w:author="Nokia, r07" w:date="2020-06-09T14:26:00Z">
        <w:del w:id="950" w:author="Huawei User 139e 0610" w:date="2020-06-10T11:37:00Z">
          <w:r w:rsidRPr="0006122D" w:rsidDel="00F22A2D">
            <w:rPr>
              <w:highlight w:val="green"/>
            </w:rPr>
            <w:delText>Editor's note:</w:delText>
          </w:r>
          <w:r w:rsidRPr="0006122D" w:rsidDel="00F22A2D">
            <w:rPr>
              <w:highlight w:val="green"/>
            </w:rPr>
            <w:tab/>
          </w:r>
          <w:r w:rsidRPr="00D40D73" w:rsidDel="00F22A2D">
            <w:rPr>
              <w:highlight w:val="green"/>
            </w:rPr>
            <w:delText xml:space="preserve">It is ffs. whether </w:delText>
          </w:r>
          <w:r w:rsidRPr="00D40D73" w:rsidDel="00F22A2D">
            <w:rPr>
              <w:highlight w:val="green"/>
              <w:rPrChange w:id="951" w:author="Nokia, r07" w:date="2020-06-09T14:27:00Z">
                <w:rPr/>
              </w:rPrChange>
            </w:rPr>
            <w:delText xml:space="preserve">step 12 </w:delText>
          </w:r>
        </w:del>
      </w:ins>
      <w:ins w:id="952" w:author="Nokia, r07" w:date="2020-06-09T14:27:00Z">
        <w:del w:id="953" w:author="Huawei User 139e 0610" w:date="2020-06-10T11:37:00Z">
          <w:r w:rsidRPr="00D40D73" w:rsidDel="00F22A2D">
            <w:rPr>
              <w:highlight w:val="green"/>
              <w:rPrChange w:id="954" w:author="Nokia, r07" w:date="2020-06-09T14:27:00Z">
                <w:rPr/>
              </w:rPrChange>
            </w:rPr>
            <w:delText>is passed through SMF1</w:delText>
          </w:r>
        </w:del>
      </w:ins>
      <w:ins w:id="955" w:author="Nokia, r07" w:date="2020-06-09T14:26:00Z">
        <w:del w:id="956" w:author="Huawei User 139e 0610" w:date="2020-06-10T11:37:00Z">
          <w:r w:rsidRPr="00D40D73" w:rsidDel="00F22A2D">
            <w:rPr>
              <w:highlight w:val="green"/>
              <w:lang w:eastAsia="zh-CN"/>
              <w:rPrChange w:id="957" w:author="Nokia, r07" w:date="2020-06-09T14:27:00Z">
                <w:rPr>
                  <w:lang w:eastAsia="zh-CN"/>
                </w:rPr>
              </w:rPrChange>
            </w:rPr>
            <w:delText>.</w:delText>
          </w:r>
        </w:del>
      </w:ins>
    </w:p>
    <w:bookmarkEnd w:id="948"/>
    <w:p w14:paraId="13449D06" w14:textId="7D53FC94" w:rsidR="003B7BF1" w:rsidRDefault="0089256F" w:rsidP="003B7BF1">
      <w:pPr>
        <w:pStyle w:val="B1"/>
        <w:rPr>
          <w:ins w:id="958" w:author="Nokia, Thomas Belling4" w:date="2020-05-22T20:20:00Z"/>
        </w:rPr>
      </w:pPr>
      <w:ins w:id="959" w:author="Nokia, Thomas Belling4" w:date="2020-05-22T20:30:00Z">
        <w:r>
          <w:t>13</w:t>
        </w:r>
      </w:ins>
      <w:ins w:id="960" w:author="Huawei User 139e 0610" w:date="2020-06-10T11:37:00Z">
        <w:r w:rsidR="00F22A2D">
          <w:t>b</w:t>
        </w:r>
      </w:ins>
      <w:ins w:id="961" w:author="Nokia, Thomas Belling4" w:date="2020-05-22T20:20:00Z">
        <w:r w:rsidR="003B7BF1">
          <w:t>: For unicast transport of the multicast distribution session, SMF2 configures UPF2 to transmit the multicast distribution session towards</w:t>
        </w:r>
      </w:ins>
      <w:ins w:id="962" w:author="CATT_dxy" w:date="2020-06-10T17:02:00Z">
        <w:r w:rsidR="00374C40">
          <w:rPr>
            <w:rFonts w:hint="eastAsia"/>
            <w:lang w:eastAsia="zh-CN"/>
          </w:rPr>
          <w:t xml:space="preserve"> RAN (using</w:t>
        </w:r>
      </w:ins>
      <w:ins w:id="963" w:author="Nokia, Thomas Belling4" w:date="2020-05-22T20:20:00Z">
        <w:r w:rsidR="003B7BF1">
          <w:t xml:space="preserve"> the received IP address and a GTP-U </w:t>
        </w:r>
      </w:ins>
      <w:ins w:id="964" w:author="Huawei User 139e 0608" w:date="2020-06-08T17:39:00Z">
        <w:r w:rsidR="000304B6" w:rsidRPr="004044B6">
          <w:rPr>
            <w:highlight w:val="cyan"/>
          </w:rPr>
          <w:t>TE</w:t>
        </w:r>
      </w:ins>
      <w:ins w:id="965" w:author="Nokia, Thomas Belling4" w:date="2020-05-22T20:20:00Z">
        <w:r w:rsidR="003B7BF1">
          <w:t>ID</w:t>
        </w:r>
      </w:ins>
      <w:ins w:id="966" w:author="CATT_dxy" w:date="2020-06-10T17:02:00Z">
        <w:r w:rsidR="00374C40">
          <w:rPr>
            <w:rFonts w:hint="eastAsia"/>
            <w:lang w:eastAsia="zh-CN"/>
          </w:rPr>
          <w:t>)</w:t>
        </w:r>
      </w:ins>
      <w:ins w:id="967" w:author="Nokia, Thomas Belling4" w:date="2020-05-22T20:20:00Z">
        <w:r w:rsidR="003B7BF1">
          <w:t>.</w:t>
        </w:r>
      </w:ins>
      <w:commentRangeStart w:id="968"/>
      <w:ins w:id="969" w:author="Huawei User 139e 0608" w:date="2020-06-08T19:26:00Z">
        <w:del w:id="970" w:author="Nokia, r07" w:date="2020-06-09T13:20:00Z">
          <w:r w:rsidR="00BC7343" w:rsidDel="004C52F2">
            <w:delText xml:space="preserve"> </w:delText>
          </w:r>
        </w:del>
      </w:ins>
      <w:commentRangeStart w:id="971"/>
      <w:ins w:id="972" w:author="Huawei User 139e 0608" w:date="2020-06-08T19:27:00Z">
        <w:del w:id="973" w:author="Nokia, r07" w:date="2020-06-09T13:20:00Z">
          <w:r w:rsidR="00BC7343" w:rsidDel="004C52F2">
            <w:delText>SMF2 may als</w:delText>
          </w:r>
        </w:del>
      </w:ins>
      <w:ins w:id="974" w:author="Huawei User 139e 0608" w:date="2020-06-08T19:28:00Z">
        <w:del w:id="975" w:author="Nokia, r07" w:date="2020-06-09T13:20:00Z">
          <w:r w:rsidR="00BC7343" w:rsidDel="004C52F2">
            <w:delText>o request UPF2 to join the multicast tree if UPF2 is</w:delText>
          </w:r>
        </w:del>
      </w:ins>
      <w:ins w:id="976" w:author="Huawei User 139e 0608" w:date="2020-06-08T19:29:00Z">
        <w:del w:id="977" w:author="Nokia, r07" w:date="2020-06-09T13:20:00Z">
          <w:r w:rsidR="00BC7343" w:rsidDel="004C52F2">
            <w:delText xml:space="preserve"> not in the multicast tree</w:delText>
          </w:r>
        </w:del>
        <w:r w:rsidR="00BC7343">
          <w:t>.</w:t>
        </w:r>
        <w:commentRangeEnd w:id="968"/>
        <w:r w:rsidR="00BC7343">
          <w:rPr>
            <w:rStyle w:val="CommentReference"/>
          </w:rPr>
          <w:commentReference w:id="968"/>
        </w:r>
      </w:ins>
      <w:commentRangeEnd w:id="971"/>
      <w:r w:rsidR="004C52F2">
        <w:rPr>
          <w:rStyle w:val="CommentReference"/>
        </w:rPr>
        <w:commentReference w:id="971"/>
      </w:r>
    </w:p>
    <w:p w14:paraId="4A48AABF" w14:textId="55834877" w:rsidR="003B7BF1" w:rsidRPr="00D7748B" w:rsidRDefault="0089256F" w:rsidP="003B7BF1">
      <w:pPr>
        <w:pStyle w:val="B1"/>
        <w:rPr>
          <w:ins w:id="978" w:author="Nokia, Thomas Belling4" w:date="2020-05-22T20:20:00Z"/>
          <w:highlight w:val="green"/>
          <w:rPrChange w:id="979" w:author="Nokia, r07" w:date="2020-06-09T13:23:00Z">
            <w:rPr>
              <w:ins w:id="980" w:author="Nokia, Thomas Belling4" w:date="2020-05-22T20:20:00Z"/>
              <w:highlight w:val="cyan"/>
            </w:rPr>
          </w:rPrChange>
        </w:rPr>
      </w:pPr>
      <w:commentRangeStart w:id="981"/>
      <w:ins w:id="982" w:author="Nokia, Thomas Belling4" w:date="2020-05-22T20:30:00Z">
        <w:r w:rsidRPr="00D7748B">
          <w:rPr>
            <w:highlight w:val="green"/>
            <w:rPrChange w:id="983" w:author="Nokia, r07" w:date="2020-06-09T13:23:00Z">
              <w:rPr>
                <w:highlight w:val="cyan"/>
              </w:rPr>
            </w:rPrChange>
          </w:rPr>
          <w:t>14</w:t>
        </w:r>
      </w:ins>
      <w:commentRangeEnd w:id="981"/>
      <w:r w:rsidR="00D7748B">
        <w:rPr>
          <w:rStyle w:val="CommentReference"/>
        </w:rPr>
        <w:commentReference w:id="981"/>
      </w:r>
      <w:ins w:id="984" w:author="Huawei User 139e 0610" w:date="2020-06-10T11:37:00Z">
        <w:r w:rsidR="00F22A2D">
          <w:rPr>
            <w:highlight w:val="green"/>
          </w:rPr>
          <w:t>b</w:t>
        </w:r>
      </w:ins>
      <w:ins w:id="985" w:author="Nokia, Thomas Belling4" w:date="2020-05-22T20:20:00Z">
        <w:r w:rsidR="003B7BF1" w:rsidRPr="00D7748B">
          <w:rPr>
            <w:highlight w:val="green"/>
            <w:rPrChange w:id="986" w:author="Nokia, r07" w:date="2020-06-09T13:23:00Z">
              <w:rPr>
                <w:highlight w:val="cyan"/>
              </w:rPr>
            </w:rPrChange>
          </w:rPr>
          <w:t xml:space="preserve"> SMF</w:t>
        </w:r>
      </w:ins>
      <w:ins w:id="987" w:author="CATT_dxy" w:date="2020-06-10T17:03:00Z">
        <w:r w:rsidR="00374C40">
          <w:rPr>
            <w:rFonts w:hint="eastAsia"/>
            <w:highlight w:val="green"/>
            <w:lang w:eastAsia="zh-CN"/>
          </w:rPr>
          <w:t>2</w:t>
        </w:r>
      </w:ins>
      <w:ins w:id="988" w:author="Nokia, r07" w:date="2020-06-09T13:25:00Z">
        <w:del w:id="989" w:author="CATT_dxy" w:date="2020-06-10T17:03:00Z">
          <w:r w:rsidR="00D7748B" w:rsidDel="00374C40">
            <w:rPr>
              <w:highlight w:val="green"/>
            </w:rPr>
            <w:delText>1</w:delText>
          </w:r>
        </w:del>
      </w:ins>
      <w:ins w:id="990" w:author="Nokia, Thomas Belling4" w:date="2020-05-22T20:20:00Z">
        <w:r w:rsidR="003B7BF1" w:rsidRPr="00D7748B">
          <w:rPr>
            <w:highlight w:val="green"/>
            <w:rPrChange w:id="991" w:author="Nokia, r07" w:date="2020-06-09T13:23:00Z">
              <w:rPr>
                <w:highlight w:val="cyan"/>
              </w:rPr>
            </w:rPrChange>
          </w:rPr>
          <w:t xml:space="preserve"> sends a multicast distribution session response to AMF. It indicate</w:t>
        </w:r>
      </w:ins>
      <w:ins w:id="992" w:author="Nokia, Thomas Belling4" w:date="2020-05-22T20:31:00Z">
        <w:r w:rsidRPr="00D7748B">
          <w:rPr>
            <w:highlight w:val="green"/>
            <w:rPrChange w:id="993" w:author="Nokia, r07" w:date="2020-06-09T13:23:00Z">
              <w:rPr>
                <w:highlight w:val="cyan"/>
              </w:rPr>
            </w:rPrChange>
          </w:rPr>
          <w:t>s</w:t>
        </w:r>
      </w:ins>
      <w:ins w:id="994" w:author="Nokia, Thomas Belling4" w:date="2020-05-22T20:20:00Z">
        <w:r w:rsidR="003B7BF1" w:rsidRPr="00D7748B">
          <w:rPr>
            <w:highlight w:val="green"/>
            <w:rPrChange w:id="995" w:author="Nokia, r07" w:date="2020-06-09T13:23:00Z">
              <w:rPr>
                <w:highlight w:val="cyan"/>
              </w:rPr>
            </w:rPrChange>
          </w:rPr>
          <w:t xml:space="preserve"> </w:t>
        </w:r>
      </w:ins>
      <w:ins w:id="996" w:author="Nokia, Thomas Belling4" w:date="2020-05-22T20:31:00Z">
        <w:r w:rsidRPr="00D7748B">
          <w:rPr>
            <w:highlight w:val="green"/>
            <w:lang w:eastAsia="zh-CN"/>
            <w:rPrChange w:id="997" w:author="Nokia, r07" w:date="2020-06-09T13:23:00Z">
              <w:rPr>
                <w:highlight w:val="cyan"/>
                <w:lang w:eastAsia="zh-CN"/>
              </w:rPr>
            </w:rPrChange>
          </w:rPr>
          <w:t>QoS rule(s) for Multicast flows</w:t>
        </w:r>
      </w:ins>
      <w:ins w:id="998" w:author="Nokia, Thomas Belling4" w:date="2020-05-22T20:20:00Z">
        <w:r w:rsidR="003B7BF1" w:rsidRPr="00D7748B">
          <w:rPr>
            <w:highlight w:val="green"/>
            <w:rPrChange w:id="999" w:author="Nokia, r07" w:date="2020-06-09T13:23:00Z">
              <w:rPr>
                <w:highlight w:val="cyan"/>
              </w:rPr>
            </w:rPrChange>
          </w:rPr>
          <w:t>. For multicast transport of the multicast distribution, it also indicates in the downlink tunnel information the transport multicast address for the multicast session.</w:t>
        </w:r>
      </w:ins>
    </w:p>
    <w:p w14:paraId="01E709E2" w14:textId="023C40E4" w:rsidR="00D40D73" w:rsidRPr="006A30C1" w:rsidDel="00347164" w:rsidRDefault="00D40D73" w:rsidP="00D40D73">
      <w:pPr>
        <w:pStyle w:val="EditorsNote"/>
        <w:rPr>
          <w:ins w:id="1000" w:author="Nokia, r07" w:date="2020-06-09T14:27:00Z"/>
          <w:del w:id="1001" w:author="Huawei User 139e 0610" w:date="2020-06-10T11:38:00Z"/>
        </w:rPr>
      </w:pPr>
      <w:ins w:id="1002" w:author="Nokia, r07" w:date="2020-06-09T14:27:00Z">
        <w:del w:id="1003" w:author="Huawei User 139e 0610" w:date="2020-06-10T11:38:00Z">
          <w:r w:rsidRPr="0006122D" w:rsidDel="00347164">
            <w:rPr>
              <w:highlight w:val="green"/>
            </w:rPr>
            <w:delText>Editor's note:</w:delText>
          </w:r>
          <w:r w:rsidRPr="0006122D" w:rsidDel="00347164">
            <w:rPr>
              <w:highlight w:val="green"/>
            </w:rPr>
            <w:tab/>
          </w:r>
          <w:r w:rsidRPr="00D40D73" w:rsidDel="00347164">
            <w:rPr>
              <w:highlight w:val="green"/>
            </w:rPr>
            <w:delText>It is ffs</w:delText>
          </w:r>
          <w:r w:rsidRPr="0006122D" w:rsidDel="00347164">
            <w:rPr>
              <w:highlight w:val="green"/>
            </w:rPr>
            <w:delText>. whether step 1</w:delText>
          </w:r>
        </w:del>
      </w:ins>
      <w:ins w:id="1004" w:author="Nokia, r07" w:date="2020-06-09T14:28:00Z">
        <w:del w:id="1005" w:author="Huawei User 139e 0610" w:date="2020-06-10T11:38:00Z">
          <w:r w:rsidDel="00347164">
            <w:rPr>
              <w:highlight w:val="green"/>
            </w:rPr>
            <w:delText>4</w:delText>
          </w:r>
        </w:del>
      </w:ins>
      <w:ins w:id="1006" w:author="Nokia, r07" w:date="2020-06-09T14:27:00Z">
        <w:del w:id="1007" w:author="Huawei User 139e 0610" w:date="2020-06-10T11:38:00Z">
          <w:r w:rsidRPr="0006122D" w:rsidDel="00347164">
            <w:rPr>
              <w:highlight w:val="green"/>
            </w:rPr>
            <w:delText xml:space="preserve"> is passed through </w:delText>
          </w:r>
          <w:r w:rsidRPr="00CD4EC9" w:rsidDel="00347164">
            <w:rPr>
              <w:highlight w:val="green"/>
            </w:rPr>
            <w:delText>SMF1</w:delText>
          </w:r>
          <w:r w:rsidRPr="00CD4EC9" w:rsidDel="00347164">
            <w:rPr>
              <w:highlight w:val="green"/>
              <w:lang w:eastAsia="zh-CN"/>
            </w:rPr>
            <w:delText>.</w:delText>
          </w:r>
        </w:del>
      </w:ins>
      <w:ins w:id="1008" w:author="Nokia, r07" w:date="2020-06-09T14:34:00Z">
        <w:del w:id="1009" w:author="Huawei User 139e 0610" w:date="2020-06-10T11:38:00Z">
          <w:r w:rsidR="00CD4EC9" w:rsidRPr="00CD4EC9" w:rsidDel="00347164">
            <w:rPr>
              <w:highlight w:val="green"/>
              <w:lang w:eastAsia="zh-CN"/>
              <w:rPrChange w:id="1010" w:author="Nokia, r07" w:date="2020-06-09T14:34:00Z">
                <w:rPr>
                  <w:lang w:eastAsia="zh-CN"/>
                </w:rPr>
              </w:rPrChange>
            </w:rPr>
            <w:delText xml:space="preserve"> Inclusion of QoS rules is also tbc.</w:delText>
          </w:r>
        </w:del>
      </w:ins>
    </w:p>
    <w:p w14:paraId="08A5579E" w14:textId="61593E2F" w:rsidR="0089256F" w:rsidRDefault="0089256F" w:rsidP="003B7BF1">
      <w:pPr>
        <w:pStyle w:val="B1"/>
        <w:rPr>
          <w:ins w:id="1011" w:author="Nokia, Thomas Belling4" w:date="2020-05-22T20:32:00Z"/>
        </w:rPr>
      </w:pPr>
      <w:ins w:id="1012" w:author="Nokia, Thomas Belling4" w:date="2020-05-22T20:32:00Z">
        <w:r w:rsidRPr="00D7748B">
          <w:rPr>
            <w:highlight w:val="green"/>
            <w:rPrChange w:id="1013" w:author="Nokia, r07" w:date="2020-06-09T13:23:00Z">
              <w:rPr>
                <w:highlight w:val="cyan"/>
              </w:rPr>
            </w:rPrChange>
          </w:rPr>
          <w:t>15</w:t>
        </w:r>
      </w:ins>
      <w:ins w:id="1014" w:author="Huawei User 139e 0610" w:date="2020-06-10T11:38:00Z">
        <w:r w:rsidR="00347164">
          <w:rPr>
            <w:highlight w:val="green"/>
          </w:rPr>
          <w:t>b</w:t>
        </w:r>
      </w:ins>
      <w:ins w:id="1015" w:author="Nokia, Thomas Belling4" w:date="2020-05-22T20:20:00Z">
        <w:r w:rsidR="003B7BF1" w:rsidRPr="00D7748B">
          <w:rPr>
            <w:highlight w:val="green"/>
            <w:rPrChange w:id="1016" w:author="Nokia, r07" w:date="2020-06-09T13:23:00Z">
              <w:rPr>
                <w:highlight w:val="cyan"/>
              </w:rPr>
            </w:rPrChange>
          </w:rPr>
          <w:t xml:space="preserve"> AMF forwards multicast distribution session response to RAN node</w:t>
        </w:r>
      </w:ins>
      <w:ins w:id="1017" w:author="Nokia, r07" w:date="2020-06-09T13:23:00Z">
        <w:r w:rsidR="00D7748B" w:rsidRPr="00D7748B">
          <w:rPr>
            <w:highlight w:val="green"/>
            <w:rPrChange w:id="1018" w:author="Nokia, r07" w:date="2020-06-09T13:23:00Z">
              <w:rPr/>
            </w:rPrChange>
          </w:rPr>
          <w:t>.</w:t>
        </w:r>
      </w:ins>
    </w:p>
    <w:p w14:paraId="05488E12" w14:textId="37B37B40" w:rsidR="0013700F" w:rsidRDefault="0089256F" w:rsidP="003B7BF1">
      <w:pPr>
        <w:pStyle w:val="B1"/>
      </w:pPr>
      <w:ins w:id="1019" w:author="Nokia, Thomas Belling4" w:date="2020-05-22T20:34:00Z">
        <w:r>
          <w:t>16</w:t>
        </w:r>
      </w:ins>
      <w:ins w:id="1020" w:author="Huawei User 139e 0610" w:date="2020-06-10T11:38:00Z">
        <w:r w:rsidR="00347164">
          <w:t>b</w:t>
        </w:r>
      </w:ins>
      <w:del w:id="1021" w:author="Nokia, Thomas Belling4" w:date="2020-05-22T20:48:00Z">
        <w:r w:rsidR="0013700F" w:rsidDel="0024136D">
          <w:delText>9</w:delText>
        </w:r>
      </w:del>
      <w:r w:rsidR="0013700F">
        <w:t>.</w:t>
      </w:r>
      <w:r w:rsidR="0013700F">
        <w:tab/>
        <w:t>The RAN sends the session modification response</w:t>
      </w:r>
      <w:del w:id="1022" w:author="Nokia, Thomas Belling4" w:date="2020-05-22T20:34:00Z">
        <w:r w:rsidR="0013700F" w:rsidDel="004A56EB">
          <w:delText xml:space="preserve"> that may include downlink tunnel information, see step 6</w:delText>
        </w:r>
      </w:del>
      <w:r w:rsidR="0013700F">
        <w:t>.</w:t>
      </w:r>
    </w:p>
    <w:p w14:paraId="763D22E3" w14:textId="7B8C087C" w:rsidR="0024136D" w:rsidRDefault="0024136D" w:rsidP="0024136D">
      <w:pPr>
        <w:pStyle w:val="B1"/>
      </w:pPr>
      <w:del w:id="1023" w:author="Nokia, Thomas Belling4" w:date="2020-05-22T20:52:00Z">
        <w:r w:rsidDel="0024136D">
          <w:delText>10</w:delText>
        </w:r>
      </w:del>
      <w:ins w:id="1024" w:author="Nokia, Thomas Belling4" w:date="2020-05-22T20:52:00Z">
        <w:r>
          <w:t>17</w:t>
        </w:r>
      </w:ins>
      <w:ins w:id="1025" w:author="Huawei User 139e 0610" w:date="2020-06-10T11:38:00Z">
        <w:r w:rsidR="00347164">
          <w:t>b</w:t>
        </w:r>
      </w:ins>
      <w:r>
        <w:t>.</w:t>
      </w:r>
      <w:r>
        <w:tab/>
        <w:t xml:space="preserve">The AMF transfers the </w:t>
      </w:r>
      <w:del w:id="1026" w:author="Nokia, Thomas Belling4" w:date="2020-05-22T20:47:00Z">
        <w:r w:rsidDel="0024136D">
          <w:delText xml:space="preserve">possible downlink tunnel information </w:delText>
        </w:r>
      </w:del>
      <w:ins w:id="1027" w:author="Nokia, Thomas Belling4" w:date="2020-05-22T20:47:00Z">
        <w:r>
          <w:t xml:space="preserve">session modification </w:t>
        </w:r>
      </w:ins>
      <w:del w:id="1028" w:author="Nokia, Thomas Belling4" w:date="2020-05-22T20:49:00Z">
        <w:r w:rsidDel="0024136D">
          <w:delText>received</w:delText>
        </w:r>
      </w:del>
      <w:ins w:id="1029" w:author="Nokia, Thomas Belling4" w:date="2020-05-22T20:49:00Z">
        <w:r>
          <w:t>response received</w:t>
        </w:r>
      </w:ins>
      <w:r>
        <w:t xml:space="preserve"> in step </w:t>
      </w:r>
      <w:del w:id="1030" w:author="Nokia, Thomas Belling4" w:date="2020-05-22T20:48:00Z">
        <w:r w:rsidDel="0024136D">
          <w:delText xml:space="preserve">9 </w:delText>
        </w:r>
      </w:del>
      <w:ins w:id="1031" w:author="Nokia, Thomas Belling4" w:date="2020-05-22T20:48:00Z">
        <w:r>
          <w:t xml:space="preserve">16 </w:t>
        </w:r>
      </w:ins>
      <w:r>
        <w:t>to the SMF</w:t>
      </w:r>
      <w:ins w:id="1032" w:author="Nokia, Thomas Belling4" w:date="2020-05-22T20:48:00Z">
        <w:r>
          <w:t>1</w:t>
        </w:r>
      </w:ins>
      <w:ins w:id="1033" w:author="Nokia, Thomas Belling4" w:date="2020-05-22T20:49:00Z">
        <w:r>
          <w:t xml:space="preserve"> via the Nsmf_PDUSession_UpdateSMContext service.</w:t>
        </w:r>
      </w:ins>
      <w:r>
        <w:t xml:space="preserve">. </w:t>
      </w:r>
      <w:del w:id="1034"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1733DAD9" w:rsidR="0024136D" w:rsidRPr="00820F88" w:rsidDel="00347164" w:rsidRDefault="000304B6" w:rsidP="0024136D">
      <w:pPr>
        <w:pStyle w:val="B1"/>
        <w:rPr>
          <w:del w:id="1035" w:author="Huawei User 139e 0610" w:date="2020-06-10T11:39:00Z"/>
        </w:rPr>
      </w:pPr>
      <w:ins w:id="1036" w:author="Huawei User 139e 0608" w:date="2020-06-08T17:41:00Z">
        <w:del w:id="1037" w:author="Huawei User 139e 0610" w:date="2020-06-10T11:39:00Z">
          <w:r w:rsidRPr="000304B6" w:rsidDel="00347164">
            <w:rPr>
              <w:highlight w:val="cyan"/>
              <w:rPrChange w:id="1038" w:author="Huawei User 139e 0608" w:date="2020-06-08T17:43:00Z">
                <w:rPr/>
              </w:rPrChange>
            </w:rPr>
            <w:delText>NOTE 5:</w:delText>
          </w:r>
          <w:r w:rsidRPr="000304B6" w:rsidDel="00347164">
            <w:rPr>
              <w:highlight w:val="cyan"/>
              <w:rPrChange w:id="1039" w:author="Huawei User 139e 0608" w:date="2020-06-08T17:43:00Z">
                <w:rPr/>
              </w:rPrChange>
            </w:rPr>
            <w:tab/>
          </w:r>
        </w:del>
      </w:ins>
      <w:ins w:id="1040" w:author="Huawei User 139e 0608" w:date="2020-06-08T17:42:00Z">
        <w:del w:id="1041" w:author="Huawei User 139e 0610" w:date="2020-06-10T11:39:00Z">
          <w:r w:rsidRPr="000304B6" w:rsidDel="00347164">
            <w:rPr>
              <w:highlight w:val="cyan"/>
              <w:rPrChange w:id="1042" w:author="Huawei User 139e 0608" w:date="2020-06-08T17:43:00Z">
                <w:rPr/>
              </w:rPrChange>
            </w:rPr>
            <w:delText xml:space="preserve">Message mentioned in step 11 and 16, and </w:delText>
          </w:r>
        </w:del>
      </w:ins>
      <w:ins w:id="1043" w:author="Huawei User 139e 0608" w:date="2020-06-08T17:43:00Z">
        <w:del w:id="1044" w:author="Huawei User 139e 0610" w:date="2020-06-10T11:39:00Z">
          <w:r w:rsidRPr="000304B6" w:rsidDel="00347164">
            <w:rPr>
              <w:highlight w:val="cyan"/>
              <w:rPrChange w:id="1045" w:author="Huawei User 139e 0608" w:date="2020-06-08T17:43:00Z">
                <w:rPr/>
              </w:rPrChange>
            </w:rPr>
            <w:delText xml:space="preserve">message mentioned in step 12 and 17, are actually the same message </w:delText>
          </w:r>
          <w:r w:rsidRPr="003F4BF5" w:rsidDel="00347164">
            <w:rPr>
              <w:highlight w:val="green"/>
              <w:rPrChange w:id="1046" w:author="Nokia, r07" w:date="2020-06-09T13:37:00Z">
                <w:rPr/>
              </w:rPrChange>
            </w:rPr>
            <w:delText>containing multicast and unicast information together</w:delText>
          </w:r>
        </w:del>
      </w:ins>
      <w:ins w:id="1047" w:author="Huawei User 139e 0608" w:date="2020-06-08T17:41:00Z">
        <w:del w:id="1048" w:author="Huawei User 139e 0610" w:date="2020-06-10T11:39:00Z">
          <w:r w:rsidRPr="000304B6" w:rsidDel="00347164">
            <w:rPr>
              <w:highlight w:val="cyan"/>
              <w:rPrChange w:id="1049" w:author="Huawei User 139e 0608" w:date="2020-06-08T17:45:00Z">
                <w:rPr/>
              </w:rPrChange>
            </w:rPr>
            <w:delText>.</w:delText>
          </w:r>
        </w:del>
      </w:ins>
      <w:ins w:id="1050" w:author="Huawei User 139e 0608" w:date="2020-06-08T17:44:00Z">
        <w:del w:id="1051" w:author="Huawei User 139e 0610" w:date="2020-06-10T11:39:00Z">
          <w:r w:rsidRPr="000304B6" w:rsidDel="00347164">
            <w:rPr>
              <w:highlight w:val="cyan"/>
              <w:rPrChange w:id="1052" w:author="Huawei User 139e 0608" w:date="2020-06-08T17:45:00Z">
                <w:rPr/>
              </w:rPrChange>
            </w:rPr>
            <w:delText xml:space="preserve"> Separate steps </w:delText>
          </w:r>
        </w:del>
      </w:ins>
      <w:ins w:id="1053" w:author="Huawei User 139e 0608" w:date="2020-06-08T17:45:00Z">
        <w:del w:id="1054" w:author="Huawei User 139e 0610" w:date="2020-06-10T11:39:00Z">
          <w:r w:rsidRPr="000304B6" w:rsidDel="00347164">
            <w:rPr>
              <w:highlight w:val="cyan"/>
              <w:rPrChange w:id="1055" w:author="Huawei User 139e 0608" w:date="2020-06-08T17:45:00Z">
                <w:rPr/>
              </w:rPrChange>
            </w:rPr>
            <w:delText xml:space="preserve">are used </w:delText>
          </w:r>
        </w:del>
      </w:ins>
      <w:ins w:id="1056" w:author="Huawei User 139e 0608" w:date="2020-06-08T17:44:00Z">
        <w:del w:id="1057" w:author="Huawei User 139e 0610" w:date="2020-06-10T11:39:00Z">
          <w:r w:rsidRPr="000304B6" w:rsidDel="00347164">
            <w:rPr>
              <w:highlight w:val="cyan"/>
              <w:rPrChange w:id="1058" w:author="Huawei User 139e 0608" w:date="2020-06-08T17:45:00Z">
                <w:rPr/>
              </w:rPrChange>
            </w:rPr>
            <w:delText xml:space="preserve">is for the sake of </w:delText>
          </w:r>
          <w:r w:rsidRPr="003F4BF5" w:rsidDel="00347164">
            <w:rPr>
              <w:highlight w:val="green"/>
              <w:rPrChange w:id="1059" w:author="Nokia, r07" w:date="2020-06-09T13:37:00Z">
                <w:rPr/>
              </w:rPrChange>
            </w:rPr>
            <w:delText>clear</w:delText>
          </w:r>
        </w:del>
      </w:ins>
      <w:ins w:id="1060" w:author="Nokia, r07" w:date="2020-06-09T13:36:00Z">
        <w:del w:id="1061" w:author="Huawei User 139e 0610" w:date="2020-06-10T11:39:00Z">
          <w:r w:rsidR="003F4BF5" w:rsidRPr="003F4BF5" w:rsidDel="00347164">
            <w:rPr>
              <w:highlight w:val="green"/>
              <w:rPrChange w:id="1062" w:author="Nokia, r07" w:date="2020-06-09T13:37:00Z">
                <w:rPr>
                  <w:highlight w:val="cyan"/>
                </w:rPr>
              </w:rPrChange>
            </w:rPr>
            <w:delText>clarity</w:delText>
          </w:r>
        </w:del>
      </w:ins>
      <w:ins w:id="1063" w:author="Huawei User 139e 0608" w:date="2020-06-08T17:44:00Z">
        <w:del w:id="1064" w:author="Huawei User 139e 0610" w:date="2020-06-10T11:39:00Z">
          <w:r w:rsidRPr="000304B6" w:rsidDel="00347164">
            <w:rPr>
              <w:highlight w:val="cyan"/>
              <w:rPrChange w:id="1065" w:author="Huawei User 139e 0608" w:date="2020-06-08T17:45:00Z">
                <w:rPr/>
              </w:rPrChange>
            </w:rPr>
            <w:delText>.</w:delText>
          </w:r>
        </w:del>
      </w:ins>
    </w:p>
    <w:p w14:paraId="4A266C4D" w14:textId="7285F310" w:rsidR="0024136D" w:rsidRPr="00881C2C" w:rsidDel="0024136D" w:rsidRDefault="0024136D" w:rsidP="0024136D">
      <w:pPr>
        <w:pStyle w:val="EditorsNote"/>
        <w:rPr>
          <w:del w:id="1066" w:author="Nokia, Thomas Belling4" w:date="2020-05-22T20:49:00Z"/>
        </w:rPr>
      </w:pPr>
      <w:del w:id="1067"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1068" w:author="Nokia, Thomas Belling4" w:date="2020-05-22T20:50:00Z"/>
        </w:rPr>
      </w:pPr>
      <w:del w:id="1069"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1070" w:author="Nokia, Thomas Belling4" w:date="2020-05-22T20:52:00Z">
        <w:r w:rsidDel="0024136D">
          <w:delText>12</w:delText>
        </w:r>
      </w:del>
      <w:ins w:id="1071" w:author="Nokia, Thomas Belling4" w:date="2020-05-22T20:52:00Z">
        <w:r>
          <w:t>18</w:t>
        </w:r>
      </w:ins>
      <w:r>
        <w:t>.</w:t>
      </w:r>
      <w:r>
        <w:tab/>
        <w:t>The UPF</w:t>
      </w:r>
      <w:ins w:id="1072" w:author="Nokia, Thomas Belling4" w:date="2020-05-22T20:50:00Z">
        <w:r>
          <w:t>2</w:t>
        </w:r>
      </w:ins>
      <w:r>
        <w:t xml:space="preserve"> receives multicast PDUs</w:t>
      </w:r>
      <w:del w:id="1073" w:author="Nokia, Thomas Belling4" w:date="2020-05-22T20:51:00Z">
        <w:r w:rsidDel="0024136D">
          <w:delText xml:space="preserve"> according to the configuration in step 11</w:delText>
        </w:r>
      </w:del>
      <w:r>
        <w:t>.</w:t>
      </w:r>
    </w:p>
    <w:p w14:paraId="130FC935" w14:textId="745FA4AE" w:rsidR="0024136D" w:rsidRDefault="0024136D" w:rsidP="0024136D">
      <w:pPr>
        <w:pStyle w:val="B1"/>
      </w:pPr>
      <w:r>
        <w:t>1</w:t>
      </w:r>
      <w:ins w:id="1074" w:author="Nokia, Thomas Belling4" w:date="2020-05-22T20:52:00Z">
        <w:r>
          <w:t>9</w:t>
        </w:r>
      </w:ins>
      <w:del w:id="1075" w:author="Nokia, Thomas Belling4" w:date="2020-05-22T20:52:00Z">
        <w:r w:rsidDel="0024136D">
          <w:delText>3</w:delText>
        </w:r>
      </w:del>
      <w:r>
        <w:t>.</w:t>
      </w:r>
      <w:r>
        <w:tab/>
        <w:t>The UPF</w:t>
      </w:r>
      <w:ins w:id="1076" w:author="Nokia, Thomas Belling4" w:date="2020-05-22T20:51:00Z">
        <w:r>
          <w:t>2</w:t>
        </w:r>
      </w:ins>
      <w:r>
        <w:t xml:space="preserve"> sends multicast PDUs in the N3/N9 tunnel associated to the multicast distribution session to the RAN. </w:t>
      </w:r>
      <w:ins w:id="1077" w:author="CATT_dxy" w:date="2020-06-10T17:06:00Z">
        <w:r w:rsidR="00FA3BEF">
          <w:rPr>
            <w:rFonts w:hint="eastAsia"/>
            <w:lang w:eastAsia="zh-CN"/>
          </w:rPr>
          <w:t xml:space="preserve">If a shared tunnel is used, </w:t>
        </w:r>
      </w:ins>
      <w:del w:id="1078" w:author="CATT_dxy" w:date="2020-06-10T17:06:00Z">
        <w:r w:rsidDel="00FA3BEF">
          <w:delText>T</w:delText>
        </w:r>
      </w:del>
      <w:ins w:id="1079" w:author="CATT_dxy" w:date="2020-06-10T17:06:00Z">
        <w:r w:rsidR="00FA3BEF">
          <w:rPr>
            <w:rFonts w:hint="eastAsia"/>
            <w:lang w:eastAsia="zh-CN"/>
          </w:rPr>
          <w:t>t</w:t>
        </w:r>
      </w:ins>
      <w:r>
        <w:t>here is only one tunnel per multicast distribution session and RAN node, i.e., all associated PDU sessions share this tunnel.</w:t>
      </w:r>
    </w:p>
    <w:p w14:paraId="5FA6B977" w14:textId="52DB16ED" w:rsidR="0024136D" w:rsidRDefault="0024136D" w:rsidP="0024136D">
      <w:pPr>
        <w:pStyle w:val="B1"/>
      </w:pPr>
      <w:ins w:id="1080" w:author="Nokia, Thomas Belling4" w:date="2020-05-22T20:52:00Z">
        <w:r>
          <w:t>20</w:t>
        </w:r>
      </w:ins>
      <w:del w:id="1081" w:author="Nokia, Thomas Belling4" w:date="2020-05-22T20:52:00Z">
        <w:r w:rsidDel="0024136D">
          <w:delText>14</w:delText>
        </w:r>
      </w:del>
      <w:r>
        <w:t>.</w:t>
      </w:r>
      <w:r>
        <w:tab/>
        <w:t xml:space="preserve">The RAN selects </w:t>
      </w:r>
      <w:ins w:id="1082" w:author="Huawei User 139e 0610" w:date="2020-06-10T11:40:00Z">
        <w:r w:rsidR="00347164" w:rsidRPr="00347164">
          <w:rPr>
            <w:highlight w:val="yellow"/>
            <w:lang w:eastAsia="zh-CN"/>
            <w:rPrChange w:id="1083" w:author="Huawei User 139e 0610" w:date="2020-06-10T11:40:00Z">
              <w:rPr>
                <w:highlight w:val="green"/>
                <w:lang w:eastAsia="zh-CN"/>
              </w:rPr>
            </w:rPrChange>
          </w:rPr>
          <w:t>PTP</w:t>
        </w:r>
        <w:r w:rsidR="00347164" w:rsidRPr="00347164">
          <w:rPr>
            <w:highlight w:val="yellow"/>
            <w:rPrChange w:id="1084" w:author="Huawei User 139e 0610" w:date="2020-06-10T11:40:00Z">
              <w:rPr/>
            </w:rPrChange>
          </w:rPr>
          <w:t xml:space="preserve"> </w:t>
        </w:r>
      </w:ins>
      <w:del w:id="1085" w:author="Huawei User 139e 0610" w:date="2020-06-10T11:40:00Z">
        <w:r w:rsidRPr="00347164" w:rsidDel="00347164">
          <w:rPr>
            <w:highlight w:val="yellow"/>
            <w:rPrChange w:id="1086" w:author="Huawei User 139e 0610" w:date="2020-06-10T11:40:00Z">
              <w:rPr/>
            </w:rPrChange>
          </w:rPr>
          <w:delText>multicast</w:delText>
        </w:r>
        <w:r w:rsidDel="00347164">
          <w:delText xml:space="preserve"> </w:delText>
        </w:r>
      </w:del>
      <w:r>
        <w:t xml:space="preserve">or </w:t>
      </w:r>
      <w:ins w:id="1087" w:author="Huawei User 139e 0610" w:date="2020-06-10T11:40:00Z">
        <w:r w:rsidR="00347164" w:rsidRPr="00347164">
          <w:rPr>
            <w:highlight w:val="yellow"/>
            <w:lang w:eastAsia="zh-CN"/>
            <w:rPrChange w:id="1088" w:author="Huawei User 139e 0610" w:date="2020-06-10T11:40:00Z">
              <w:rPr>
                <w:highlight w:val="green"/>
                <w:lang w:eastAsia="zh-CN"/>
              </w:rPr>
            </w:rPrChange>
          </w:rPr>
          <w:t>PTM</w:t>
        </w:r>
        <w:r w:rsidR="00347164" w:rsidRPr="00347164">
          <w:rPr>
            <w:highlight w:val="yellow"/>
            <w:rPrChange w:id="1089" w:author="Huawei User 139e 0610" w:date="2020-06-10T11:40:00Z">
              <w:rPr/>
            </w:rPrChange>
          </w:rPr>
          <w:t xml:space="preserve"> </w:t>
        </w:r>
      </w:ins>
      <w:del w:id="1090" w:author="Huawei User 139e 0610" w:date="2020-06-10T11:40:00Z">
        <w:r w:rsidRPr="00347164" w:rsidDel="00347164">
          <w:rPr>
            <w:highlight w:val="yellow"/>
            <w:rPrChange w:id="1091" w:author="Huawei User 139e 0610" w:date="2020-06-10T11:40:00Z">
              <w:rPr/>
            </w:rPrChange>
          </w:rPr>
          <w:delText>unicast</w:delText>
        </w:r>
        <w:r w:rsidDel="00347164">
          <w:delText xml:space="preserve"> </w:delText>
        </w:r>
      </w:del>
      <w:r>
        <w:t>radio bearers to deliver the multicast PDUs to UEs that joined the multicast group.</w:t>
      </w:r>
    </w:p>
    <w:p w14:paraId="1A25E173" w14:textId="01A95C30" w:rsidR="0024136D" w:rsidRDefault="0024136D" w:rsidP="0024136D">
      <w:pPr>
        <w:pStyle w:val="B1"/>
        <w:rPr>
          <w:ins w:id="1092" w:author="Nokia, Thomas Belling4" w:date="2020-05-22T21:15:00Z"/>
        </w:rPr>
      </w:pPr>
      <w:ins w:id="1093" w:author="Nokia, Thomas Belling4" w:date="2020-05-22T20:53:00Z">
        <w:r>
          <w:t>21</w:t>
        </w:r>
      </w:ins>
      <w:del w:id="1094" w:author="Nokia, Thomas Belling4" w:date="2020-05-22T20:53:00Z">
        <w:r w:rsidDel="0024136D">
          <w:delText>15</w:delText>
        </w:r>
      </w:del>
      <w:r>
        <w:t>.</w:t>
      </w:r>
      <w:r>
        <w:tab/>
        <w:t>The RAN performs the transmission using the selected bearer.</w:t>
      </w:r>
    </w:p>
    <w:p w14:paraId="7F10D7C9" w14:textId="26D06A1E" w:rsidR="00680FFB" w:rsidRDefault="00680FFB" w:rsidP="00680FFB">
      <w:pPr>
        <w:pStyle w:val="B1"/>
        <w:rPr>
          <w:ins w:id="1095" w:author="Nokia, r01" w:date="2020-06-07T19:46:00Z"/>
        </w:rPr>
      </w:pPr>
      <w:ins w:id="1096"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w:t>
        </w:r>
      </w:ins>
      <w:ins w:id="1097" w:author="Huawei User 139e 0610" w:date="2020-06-10T11:40:00Z">
        <w:r w:rsidR="00347164">
          <w:rPr>
            <w:lang w:eastAsia="zh-CN"/>
          </w:rPr>
          <w:t xml:space="preserve"> </w:t>
        </w:r>
        <w:r w:rsidR="00347164" w:rsidRPr="00347164">
          <w:rPr>
            <w:highlight w:val="yellow"/>
            <w:lang w:eastAsia="zh-CN"/>
            <w:rPrChange w:id="1098" w:author="Huawei User 139e 0610" w:date="2020-06-10T11:40:00Z">
              <w:rPr>
                <w:highlight w:val="green"/>
                <w:lang w:eastAsia="zh-CN"/>
              </w:rPr>
            </w:rPrChange>
          </w:rPr>
          <w:t>and/or if RAN does not support MBS</w:t>
        </w:r>
      </w:ins>
      <w:ins w:id="1099" w:author="Nokia, r01" w:date="2020-06-07T19:46:00Z">
        <w:r>
          <w:rPr>
            <w:lang w:eastAsia="zh-CN"/>
          </w:rPr>
          <w:t>, steps 22 to 3</w:t>
        </w:r>
      </w:ins>
      <w:ins w:id="1100" w:author="Nokia, r01" w:date="2020-06-07T20:30:00Z">
        <w:r w:rsidR="00DA517D">
          <w:rPr>
            <w:lang w:eastAsia="zh-CN"/>
          </w:rPr>
          <w:t>4</w:t>
        </w:r>
      </w:ins>
      <w:ins w:id="1101" w:author="Nokia, r01" w:date="2020-06-07T19:46:00Z">
        <w:r>
          <w:rPr>
            <w:lang w:eastAsia="zh-CN"/>
          </w:rPr>
          <w:t xml:space="preserve"> apply</w:t>
        </w:r>
      </w:ins>
    </w:p>
    <w:p w14:paraId="54FF421C" w14:textId="2A69B2BB" w:rsidR="004E4769" w:rsidRDefault="004E4769" w:rsidP="004E4769">
      <w:pPr>
        <w:pStyle w:val="B1"/>
        <w:rPr>
          <w:ins w:id="1102" w:author="Nokia, r01" w:date="2020-06-07T19:49:00Z"/>
        </w:rPr>
      </w:pPr>
      <w:ins w:id="1103" w:author="Nokia, r01" w:date="2020-06-07T19:54:00Z">
        <w:r>
          <w:t>22</w:t>
        </w:r>
      </w:ins>
      <w:ins w:id="1104" w:author="Nokia, r01" w:date="2020-06-07T19:49:00Z">
        <w:r>
          <w:t>.</w:t>
        </w:r>
        <w:r>
          <w:tab/>
        </w:r>
      </w:ins>
      <w:ins w:id="1105" w:author="Huawei User 139e 0610" w:date="2020-06-10T11:41:00Z">
        <w:r w:rsidR="00347164" w:rsidRPr="00347164">
          <w:rPr>
            <w:highlight w:val="yellow"/>
            <w:rPrChange w:id="1106" w:author="Huawei User 139e 0610" w:date="2020-06-10T11:41:00Z">
              <w:rPr>
                <w:highlight w:val="green"/>
              </w:rPr>
            </w:rPrChange>
          </w:rPr>
          <w:t>SMF1 configures UPF1 to forward the data within unicast transport.</w:t>
        </w:r>
        <w:r w:rsidR="00347164">
          <w:t xml:space="preserve"> </w:t>
        </w:r>
      </w:ins>
      <w:ins w:id="1107" w:author="Nokia, r01" w:date="2020-06-07T19:49:00Z">
        <w:r>
          <w:t>S</w:t>
        </w:r>
      </w:ins>
      <w:ins w:id="1108" w:author="Nokia, r01" w:date="2020-06-07T19:50:00Z">
        <w:r>
          <w:t>MF</w:t>
        </w:r>
      </w:ins>
      <w:ins w:id="1109" w:author="Nokia, r01" w:date="2020-06-07T19:53:00Z">
        <w:r>
          <w:t>1</w:t>
        </w:r>
      </w:ins>
      <w:ins w:id="1110" w:author="Nokia, r01" w:date="2020-06-07T19:49:00Z">
        <w:r>
          <w:t xml:space="preserve"> </w:t>
        </w:r>
      </w:ins>
      <w:commentRangeStart w:id="1111"/>
      <w:ins w:id="1112" w:author="Huawei User 139e 0608" w:date="2020-06-08T17:55:00Z">
        <w:del w:id="1113" w:author="Nokia, r07" w:date="2020-06-09T13:38:00Z">
          <w:r w:rsidR="007766CC" w:rsidRPr="00820F88" w:rsidDel="003F4BF5">
            <w:rPr>
              <w:highlight w:val="cyan"/>
            </w:rPr>
            <w:delText>finds SMF2 by querying UDR and</w:delText>
          </w:r>
          <w:r w:rsidR="007766CC" w:rsidDel="003F4BF5">
            <w:delText xml:space="preserve"> </w:delText>
          </w:r>
        </w:del>
      </w:ins>
      <w:commentRangeEnd w:id="1111"/>
      <w:del w:id="1114" w:author="Nokia, r07" w:date="2020-06-09T13:38:00Z">
        <w:r w:rsidR="003F4BF5" w:rsidDel="003F4BF5">
          <w:rPr>
            <w:rStyle w:val="CommentReference"/>
          </w:rPr>
          <w:commentReference w:id="1111"/>
        </w:r>
      </w:del>
      <w:ins w:id="1115" w:author="Nokia, r01" w:date="2020-06-07T19:49:00Z">
        <w:r>
          <w:t xml:space="preserve">signals a request for the user plane establishment towards </w:t>
        </w:r>
      </w:ins>
      <w:ins w:id="1116" w:author="Nokia, r01" w:date="2020-06-07T19:50:00Z">
        <w:r>
          <w:t>SMF2</w:t>
        </w:r>
      </w:ins>
      <w:ins w:id="1117" w:author="Nokia, r01" w:date="2020-06-07T19:49:00Z">
        <w:r>
          <w:t xml:space="preserve"> [Multicast context/group ID</w:t>
        </w:r>
      </w:ins>
      <w:ins w:id="1118" w:author="Nokia, r01" w:date="2020-06-07T19:52:00Z">
        <w:r>
          <w:t>]</w:t>
        </w:r>
      </w:ins>
      <w:ins w:id="1119" w:author="Nokia, r01" w:date="2020-06-07T19:49:00Z">
        <w:r>
          <w:t xml:space="preserve">. If the </w:t>
        </w:r>
      </w:ins>
      <w:ins w:id="1120" w:author="Nokia, r01" w:date="2020-06-07T19:50:00Z">
        <w:r>
          <w:t>SMF</w:t>
        </w:r>
      </w:ins>
      <w:ins w:id="1121" w:author="Nokia, r01" w:date="2020-06-07T19:53:00Z">
        <w:r>
          <w:t>1</w:t>
        </w:r>
      </w:ins>
      <w:ins w:id="1122" w:author="Nokia, r01" w:date="2020-06-07T19:49:00Z">
        <w:r>
          <w:t xml:space="preserve"> is configured to use a unicast transport for multicast distribution sessions, </w:t>
        </w:r>
        <w:del w:id="1123" w:author="Huawei User 139e 0608" w:date="2020-06-08T17:54:00Z">
          <w:r w:rsidRPr="00820F88" w:rsidDel="007766CC">
            <w:rPr>
              <w:highlight w:val="cyan"/>
            </w:rPr>
            <w:delText>it</w:delText>
          </w:r>
        </w:del>
      </w:ins>
      <w:ins w:id="1124" w:author="Huawei User 139e 0608" w:date="2020-06-08T17:54:00Z">
        <w:del w:id="1125" w:author="Nokia, r07" w:date="2020-06-09T13:39:00Z">
          <w:r w:rsidR="007766CC" w:rsidRPr="00820F88" w:rsidDel="003F4BF5">
            <w:rPr>
              <w:highlight w:val="cyan"/>
            </w:rPr>
            <w:delText>the</w:delText>
          </w:r>
        </w:del>
        <w:r w:rsidR="007766CC" w:rsidRPr="00820F88">
          <w:rPr>
            <w:highlight w:val="cyan"/>
          </w:rPr>
          <w:t xml:space="preserve"> SMF1 or UPF1</w:t>
        </w:r>
      </w:ins>
      <w:ins w:id="1126" w:author="Nokia, r01" w:date="2020-06-07T19:49:00Z">
        <w:r>
          <w:t xml:space="preserve"> allocate</w:t>
        </w:r>
        <w:del w:id="1127" w:author="Nokia, r07" w:date="2020-06-09T13:39:00Z">
          <w:r w:rsidDel="003F4BF5">
            <w:delText>s</w:delText>
          </w:r>
        </w:del>
        <w:r>
          <w:t xml:space="preserve"> a downlink tunnel (an IP address and a GTP-U </w:t>
        </w:r>
      </w:ins>
      <w:ins w:id="1128" w:author="Huawei User 139e 0608" w:date="2020-06-08T17:54:00Z">
        <w:r w:rsidR="007766CC" w:rsidRPr="00820F88">
          <w:rPr>
            <w:highlight w:val="cyan"/>
          </w:rPr>
          <w:t>TE</w:t>
        </w:r>
      </w:ins>
      <w:ins w:id="1129" w:author="Nokia, r01" w:date="2020-06-07T19:49:00Z">
        <w:r>
          <w:t xml:space="preserve">ID) for the reception of the multicast distribution session and </w:t>
        </w:r>
      </w:ins>
      <w:ins w:id="1130" w:author="Huawei User 139e 0608" w:date="2020-06-08T17:54:00Z">
        <w:r w:rsidR="007766CC" w:rsidRPr="00820F88">
          <w:rPr>
            <w:highlight w:val="cyan"/>
          </w:rPr>
          <w:t>SMF1</w:t>
        </w:r>
        <w:r w:rsidR="007766CC">
          <w:t xml:space="preserve"> </w:t>
        </w:r>
      </w:ins>
      <w:ins w:id="1131" w:author="Nokia, r01" w:date="2020-06-07T19:49:00Z">
        <w:r>
          <w:t>indicates the downlink tunnel information in the request.</w:t>
        </w:r>
      </w:ins>
    </w:p>
    <w:p w14:paraId="6A1F453D" w14:textId="13E2BA8D" w:rsidR="004E4769" w:rsidRDefault="004E4769" w:rsidP="004E4769">
      <w:pPr>
        <w:pStyle w:val="B1"/>
        <w:rPr>
          <w:ins w:id="1132" w:author="Nokia, r01" w:date="2020-06-07T19:49:00Z"/>
        </w:rPr>
      </w:pPr>
      <w:ins w:id="1133" w:author="Nokia, r01" w:date="2020-06-07T19:54:00Z">
        <w:r>
          <w:t>2</w:t>
        </w:r>
      </w:ins>
      <w:ins w:id="1134" w:author="Nokia, r01" w:date="2020-06-07T19:49:00Z">
        <w:r>
          <w:t xml:space="preserve">3: For unicast transport of the multicast distribution session, SMF2 configures UPF2 to transmit the multicast distribution session towards </w:t>
        </w:r>
      </w:ins>
      <w:ins w:id="1135" w:author="CATT_dxy" w:date="2020-06-10T17:09:00Z">
        <w:r w:rsidR="005662C4">
          <w:rPr>
            <w:rFonts w:hint="eastAsia"/>
            <w:lang w:eastAsia="zh-CN"/>
          </w:rPr>
          <w:t xml:space="preserve">UPF1 (using </w:t>
        </w:r>
      </w:ins>
      <w:ins w:id="1136" w:author="Nokia, r01" w:date="2020-06-07T19:49:00Z">
        <w:r>
          <w:t xml:space="preserve">the received IP address and a GTP-U </w:t>
        </w:r>
      </w:ins>
      <w:ins w:id="1137" w:author="Huawei User 139e 0608" w:date="2020-06-08T17:55:00Z">
        <w:r w:rsidR="007766CC" w:rsidRPr="00E6462A">
          <w:rPr>
            <w:highlight w:val="cyan"/>
          </w:rPr>
          <w:t>TE</w:t>
        </w:r>
      </w:ins>
      <w:ins w:id="1138" w:author="Nokia, r01" w:date="2020-06-07T19:49:00Z">
        <w:r>
          <w:t>ID</w:t>
        </w:r>
      </w:ins>
      <w:ins w:id="1139" w:author="CATT_dxy" w:date="2020-06-10T17:09:00Z">
        <w:r w:rsidR="005662C4">
          <w:rPr>
            <w:rFonts w:hint="eastAsia"/>
            <w:lang w:eastAsia="zh-CN"/>
          </w:rPr>
          <w:t>)</w:t>
        </w:r>
      </w:ins>
      <w:ins w:id="1140" w:author="Nokia, r01" w:date="2020-06-07T19:49:00Z">
        <w:r>
          <w:t>.</w:t>
        </w:r>
      </w:ins>
      <w:ins w:id="1141" w:author="Huawei User 139e 0608" w:date="2020-06-08T19:30:00Z">
        <w:del w:id="1142" w:author="Nokia, r07" w:date="2020-06-09T13:40:00Z">
          <w:r w:rsidR="00BC7343" w:rsidRPr="00BC7343" w:rsidDel="003F4BF5">
            <w:delText xml:space="preserve"> </w:delText>
          </w:r>
          <w:commentRangeStart w:id="1143"/>
          <w:commentRangeStart w:id="1144"/>
          <w:r w:rsidR="00BC7343" w:rsidRPr="00BC7343" w:rsidDel="003F4BF5">
            <w:delText>SMF2 may also request UPF2 to join the multicast tree if UPF2 is not in the multicast tree</w:delText>
          </w:r>
        </w:del>
      </w:ins>
      <w:commentRangeEnd w:id="1143"/>
      <w:del w:id="1145" w:author="Nokia, r07" w:date="2020-06-09T13:40:00Z">
        <w:r w:rsidR="003F4BF5" w:rsidDel="003F4BF5">
          <w:rPr>
            <w:rStyle w:val="CommentReference"/>
          </w:rPr>
          <w:commentReference w:id="1143"/>
        </w:r>
      </w:del>
      <w:ins w:id="1146" w:author="Huawei User 139e 0608" w:date="2020-06-08T19:30:00Z">
        <w:r w:rsidR="00BC7343" w:rsidRPr="00BC7343">
          <w:t>.</w:t>
        </w:r>
        <w:commentRangeEnd w:id="1144"/>
        <w:r w:rsidR="00BC7343">
          <w:rPr>
            <w:rStyle w:val="CommentReference"/>
          </w:rPr>
          <w:commentReference w:id="1144"/>
        </w:r>
      </w:ins>
    </w:p>
    <w:p w14:paraId="4CB015BE" w14:textId="2D4E9EE2" w:rsidR="004E4769" w:rsidRDefault="004E4769" w:rsidP="004E4769">
      <w:pPr>
        <w:pStyle w:val="B1"/>
        <w:rPr>
          <w:ins w:id="1147" w:author="Huawei User 139e 0610" w:date="2020-06-10T11:41:00Z"/>
        </w:rPr>
      </w:pPr>
      <w:ins w:id="1148" w:author="Nokia, r01" w:date="2020-06-07T19:54:00Z">
        <w:r>
          <w:t>2</w:t>
        </w:r>
      </w:ins>
      <w:ins w:id="1149" w:author="Nokia, r01" w:date="2020-06-07T19:49:00Z">
        <w:r>
          <w:t>4</w:t>
        </w:r>
      </w:ins>
      <w:ins w:id="1150" w:author="Nokia, r01" w:date="2020-06-07T19:54:00Z">
        <w:r>
          <w:t>:</w:t>
        </w:r>
      </w:ins>
      <w:ins w:id="1151" w:author="Nokia, r01" w:date="2020-06-07T19:49:00Z">
        <w:r>
          <w:t xml:space="preserve"> SMF</w:t>
        </w:r>
      </w:ins>
      <w:ins w:id="1152" w:author="Nokia, r01" w:date="2020-06-07T19:51:00Z">
        <w:r>
          <w:t>2</w:t>
        </w:r>
      </w:ins>
      <w:ins w:id="1153" w:author="Nokia, r01" w:date="2020-06-07T19:49:00Z">
        <w:r>
          <w:t xml:space="preserve"> sends a multicast distribution session response to </w:t>
        </w:r>
      </w:ins>
      <w:ins w:id="1154" w:author="Nokia, r01" w:date="2020-06-07T19:53:00Z">
        <w:r>
          <w:t>SMF1</w:t>
        </w:r>
      </w:ins>
      <w:ins w:id="1155" w:author="Nokia, r01" w:date="2020-06-07T19:49:00Z">
        <w:r>
          <w:t xml:space="preserve">. </w:t>
        </w:r>
      </w:ins>
      <w:moveFromRangeStart w:id="1156" w:author="Huawei User 139e 0610" w:date="2020-06-10T11:42:00Z" w:name="move42681766"/>
      <w:moveFrom w:id="1157" w:author="Huawei User 139e 0610" w:date="2020-06-10T11:42:00Z">
        <w:ins w:id="1158" w:author="Nokia, r01" w:date="2020-06-07T19:49:00Z">
          <w:r w:rsidRPr="00347164" w:rsidDel="00347164">
            <w:rPr>
              <w:highlight w:val="yellow"/>
              <w:rPrChange w:id="1159" w:author="Huawei User 139e 0610" w:date="2020-06-10T11:41:00Z">
                <w:rPr/>
              </w:rPrChange>
            </w:rPr>
            <w:t xml:space="preserve">It indicates </w:t>
          </w:r>
          <w:r w:rsidRPr="00347164" w:rsidDel="00347164">
            <w:rPr>
              <w:highlight w:val="yellow"/>
              <w:lang w:eastAsia="zh-CN"/>
              <w:rPrChange w:id="1160" w:author="Huawei User 139e 0610" w:date="2020-06-10T11:41:00Z">
                <w:rPr>
                  <w:lang w:eastAsia="zh-CN"/>
                </w:rPr>
              </w:rPrChange>
            </w:rPr>
            <w:t>QoS rule(s) for Multicast flows</w:t>
          </w:r>
          <w:r w:rsidRPr="00347164" w:rsidDel="00347164">
            <w:rPr>
              <w:highlight w:val="yellow"/>
              <w:rPrChange w:id="1161" w:author="Huawei User 139e 0610" w:date="2020-06-10T11:41:00Z">
                <w:rPr/>
              </w:rPrChange>
            </w:rPr>
            <w:t>.</w:t>
          </w:r>
          <w:r w:rsidDel="00347164">
            <w:t xml:space="preserve"> </w:t>
          </w:r>
        </w:ins>
      </w:moveFrom>
      <w:moveFromRangeEnd w:id="1156"/>
      <w:ins w:id="1162" w:author="Nokia, r01" w:date="2020-06-07T19:49:00Z">
        <w:r>
          <w:t>For multicast transport of the multicast distribution, it also indicates in the downlink tunnel information the transport multicast address for the multicast session.</w:t>
        </w:r>
      </w:ins>
    </w:p>
    <w:p w14:paraId="1C3C191B" w14:textId="5D28AD4F" w:rsidR="00347164" w:rsidRPr="00347164" w:rsidRDefault="00347164">
      <w:pPr>
        <w:pStyle w:val="NO"/>
        <w:rPr>
          <w:ins w:id="1163" w:author="Nokia, r01" w:date="2020-06-07T19:49:00Z"/>
          <w:highlight w:val="yellow"/>
          <w:rPrChange w:id="1164" w:author="Huawei User 139e 0610" w:date="2020-06-10T11:43:00Z">
            <w:rPr>
              <w:ins w:id="1165" w:author="Nokia, r01" w:date="2020-06-07T19:49:00Z"/>
            </w:rPr>
          </w:rPrChange>
        </w:rPr>
        <w:pPrChange w:id="1166" w:author="Huawei User 139e 0610" w:date="2020-06-10T11:43:00Z">
          <w:pPr>
            <w:pStyle w:val="B1"/>
          </w:pPr>
        </w:pPrChange>
      </w:pPr>
      <w:ins w:id="1167" w:author="Huawei User 139e 0610" w:date="2020-06-10T11:41:00Z">
        <w:r w:rsidRPr="00347164">
          <w:rPr>
            <w:highlight w:val="yellow"/>
            <w:rPrChange w:id="1168" w:author="Huawei User 139e 0610" w:date="2020-06-10T11:43:00Z">
              <w:rPr/>
            </w:rPrChange>
          </w:rPr>
          <w:t>NOTE X3: If o</w:t>
        </w:r>
      </w:ins>
      <w:ins w:id="1169" w:author="Huawei User 139e 0610" w:date="2020-06-10T11:42:00Z">
        <w:r w:rsidRPr="00347164">
          <w:rPr>
            <w:highlight w:val="yellow"/>
            <w:rPrChange w:id="1170" w:author="Huawei User 139e 0610" w:date="2020-06-10T11:43:00Z">
              <w:rPr/>
            </w:rPrChange>
          </w:rPr>
          <w:t xml:space="preserve">ption </w:t>
        </w:r>
        <w:del w:id="1171" w:author="CATT_dxy" w:date="2020-06-10T17:10:00Z">
          <w:r w:rsidRPr="00347164" w:rsidDel="005662C4">
            <w:rPr>
              <w:highlight w:val="yellow"/>
              <w:rPrChange w:id="1172" w:author="Huawei User 139e 0610" w:date="2020-06-10T11:43:00Z">
                <w:rPr/>
              </w:rPrChange>
            </w:rPr>
            <w:delText>B</w:delText>
          </w:r>
        </w:del>
      </w:ins>
      <w:ins w:id="1173" w:author="CATT_dxy" w:date="2020-06-10T17:10:00Z">
        <w:r w:rsidR="005662C4">
          <w:rPr>
            <w:rFonts w:hint="eastAsia"/>
            <w:highlight w:val="yellow"/>
            <w:lang w:eastAsia="zh-CN"/>
          </w:rPr>
          <w:t>A</w:t>
        </w:r>
      </w:ins>
      <w:ins w:id="1174" w:author="Huawei User 139e 0610" w:date="2020-06-10T11:42:00Z">
        <w:r w:rsidRPr="00347164">
          <w:rPr>
            <w:highlight w:val="yellow"/>
            <w:rPrChange w:id="1175" w:author="Huawei User 139e 0610" w:date="2020-06-10T11:43:00Z">
              <w:rPr/>
            </w:rPrChange>
          </w:rPr>
          <w:t xml:space="preserve"> is adopted, the SMF2 will further </w:t>
        </w:r>
      </w:ins>
      <w:moveToRangeStart w:id="1176" w:author="Huawei User 139e 0610" w:date="2020-06-10T11:42:00Z" w:name="move42681766"/>
      <w:moveTo w:id="1177" w:author="Huawei User 139e 0610" w:date="2020-06-10T11:42:00Z">
        <w:del w:id="1178" w:author="Huawei User 139e 0610" w:date="2020-06-10T11:42:00Z">
          <w:r w:rsidRPr="008B68F4" w:rsidDel="00347164">
            <w:rPr>
              <w:highlight w:val="yellow"/>
            </w:rPr>
            <w:delText xml:space="preserve">It </w:delText>
          </w:r>
        </w:del>
        <w:r w:rsidRPr="008B68F4">
          <w:rPr>
            <w:highlight w:val="yellow"/>
          </w:rPr>
          <w:t>indicates QoS rule(s) for Multicast flows</w:t>
        </w:r>
      </w:moveTo>
      <w:ins w:id="1179" w:author="Huawei User 139e 0610" w:date="2020-06-10T11:42:00Z">
        <w:r w:rsidRPr="00347164">
          <w:rPr>
            <w:highlight w:val="yellow"/>
            <w:rPrChange w:id="1180" w:author="Huawei User 139e 0610" w:date="2020-06-10T11:43:00Z">
              <w:rPr/>
            </w:rPrChange>
          </w:rPr>
          <w:t xml:space="preserve"> to SMF1</w:t>
        </w:r>
      </w:ins>
      <w:moveTo w:id="1181" w:author="Huawei User 139e 0610" w:date="2020-06-10T11:42:00Z">
        <w:del w:id="1182" w:author="Huawei User 139e 0610" w:date="2020-06-10T11:42:00Z">
          <w:r w:rsidRPr="008B68F4" w:rsidDel="00347164">
            <w:rPr>
              <w:highlight w:val="yellow"/>
            </w:rPr>
            <w:delText>.</w:delText>
          </w:r>
        </w:del>
      </w:moveTo>
      <w:moveToRangeEnd w:id="1176"/>
    </w:p>
    <w:p w14:paraId="6859F004" w14:textId="076300D4" w:rsidR="00347164" w:rsidRPr="00347164" w:rsidRDefault="00347164" w:rsidP="004E4769">
      <w:pPr>
        <w:pStyle w:val="B1"/>
        <w:rPr>
          <w:ins w:id="1183" w:author="Huawei User 139e 0610" w:date="2020-06-10T11:44:00Z"/>
          <w:rFonts w:eastAsia="Yu Mincho"/>
          <w:rPrChange w:id="1184" w:author="Huawei User 139e 0610" w:date="2020-06-10T11:44:00Z">
            <w:rPr>
              <w:ins w:id="1185" w:author="Huawei User 139e 0610" w:date="2020-06-10T11:44:00Z"/>
            </w:rPr>
          </w:rPrChange>
        </w:rPr>
      </w:pPr>
      <w:ins w:id="1186" w:author="Huawei User 139e 0610" w:date="2020-06-10T11:44:00Z">
        <w:r w:rsidRPr="00347164">
          <w:rPr>
            <w:rFonts w:eastAsia="Yu Mincho"/>
            <w:highlight w:val="yellow"/>
            <w:rPrChange w:id="1187" w:author="Huawei User 139e 0610" w:date="2020-06-10T11:45:00Z">
              <w:rPr>
                <w:rFonts w:eastAsia="Yu Mincho"/>
              </w:rPr>
            </w:rPrChange>
          </w:rPr>
          <w:lastRenderedPageBreak/>
          <w:t xml:space="preserve">Following step 25 to 30 are used for Option </w:t>
        </w:r>
        <w:del w:id="1188" w:author="CATT_dxy" w:date="2020-06-10T17:11:00Z">
          <w:r w:rsidRPr="00347164" w:rsidDel="005662C4">
            <w:rPr>
              <w:rFonts w:eastAsia="Yu Mincho"/>
              <w:highlight w:val="yellow"/>
              <w:rPrChange w:id="1189" w:author="Huawei User 139e 0610" w:date="2020-06-10T11:45:00Z">
                <w:rPr>
                  <w:rFonts w:eastAsia="Yu Mincho"/>
                </w:rPr>
              </w:rPrChange>
            </w:rPr>
            <w:delText>B</w:delText>
          </w:r>
        </w:del>
      </w:ins>
      <w:ins w:id="1190" w:author="CATT_dxy" w:date="2020-06-10T17:11:00Z">
        <w:r w:rsidR="005662C4">
          <w:rPr>
            <w:rFonts w:hint="eastAsia"/>
            <w:highlight w:val="yellow"/>
            <w:lang w:eastAsia="zh-CN"/>
          </w:rPr>
          <w:t>A</w:t>
        </w:r>
      </w:ins>
      <w:ins w:id="1191" w:author="Huawei User 139e 0610" w:date="2020-06-10T11:44:00Z">
        <w:r w:rsidRPr="00347164">
          <w:rPr>
            <w:rFonts w:eastAsia="Yu Mincho"/>
            <w:highlight w:val="yellow"/>
            <w:rPrChange w:id="1192" w:author="Huawei User 139e 0610" w:date="2020-06-10T11:45:00Z">
              <w:rPr>
                <w:rFonts w:eastAsia="Yu Mincho"/>
              </w:rPr>
            </w:rPrChange>
          </w:rPr>
          <w:t xml:space="preserve"> only.</w:t>
        </w:r>
        <w:r>
          <w:rPr>
            <w:rFonts w:eastAsia="Yu Mincho" w:hint="eastAsia"/>
          </w:rPr>
          <w:t xml:space="preserve"> </w:t>
        </w:r>
      </w:ins>
    </w:p>
    <w:p w14:paraId="25BB35A1" w14:textId="0B88083D" w:rsidR="004E4769" w:rsidRDefault="004E4769" w:rsidP="004E4769">
      <w:pPr>
        <w:pStyle w:val="B1"/>
        <w:rPr>
          <w:ins w:id="1193" w:author="Nokia, r01" w:date="2020-06-07T19:54:00Z"/>
        </w:rPr>
      </w:pPr>
      <w:ins w:id="1194" w:author="Nokia, r01" w:date="2020-06-07T19:54:00Z">
        <w:r>
          <w:t>25: SMF1 configures UPF</w:t>
        </w:r>
      </w:ins>
      <w:ins w:id="1195" w:author="Nokia, r01" w:date="2020-06-07T19:55:00Z">
        <w:r>
          <w:t>1</w:t>
        </w:r>
      </w:ins>
      <w:ins w:id="1196" w:author="Nokia, r01" w:date="2020-06-07T19:54:00Z">
        <w:r>
          <w:t xml:space="preserve"> to </w:t>
        </w:r>
      </w:ins>
      <w:ins w:id="1197" w:author="Nokia, r01" w:date="2020-06-07T19:55:00Z">
        <w:r>
          <w:t>receive</w:t>
        </w:r>
      </w:ins>
      <w:ins w:id="1198" w:author="Nokia, r01" w:date="2020-06-07T19:54:00Z">
        <w:r>
          <w:t xml:space="preserve"> the multicast distribution session </w:t>
        </w:r>
      </w:ins>
      <w:ins w:id="1199" w:author="Nokia, r01" w:date="2020-06-07T19:55:00Z">
        <w:r>
          <w:t>and forward the data within unicast transport</w:t>
        </w:r>
      </w:ins>
      <w:ins w:id="1200" w:author="Nokia, r01" w:date="2020-06-07T19:54:00Z">
        <w:r>
          <w:t>.</w:t>
        </w:r>
      </w:ins>
    </w:p>
    <w:p w14:paraId="222233FF" w14:textId="3DDFD56E" w:rsidR="004E4769" w:rsidRDefault="004E4769" w:rsidP="004E4769">
      <w:pPr>
        <w:pStyle w:val="B1"/>
        <w:rPr>
          <w:ins w:id="1201" w:author="Nokia, r01" w:date="2020-06-07T19:56:00Z"/>
        </w:rPr>
      </w:pPr>
      <w:ins w:id="1202" w:author="Nokia, r01" w:date="2020-06-07T19:56:00Z">
        <w:r w:rsidRPr="00817BA7">
          <w:t xml:space="preserve">If </w:t>
        </w:r>
        <w:r>
          <w:t>the SMF</w:t>
        </w:r>
      </w:ins>
      <w:ins w:id="1203" w:author="CATT_dxy" w:date="2020-06-10T17:11:00Z">
        <w:r w:rsidR="005662C4">
          <w:rPr>
            <w:rFonts w:hint="eastAsia"/>
            <w:lang w:eastAsia="zh-CN"/>
          </w:rPr>
          <w:t>1</w:t>
        </w:r>
      </w:ins>
      <w:ins w:id="1204" w:author="Nokia, r01" w:date="2020-06-07T19:56:00Z">
        <w:r>
          <w:t xml:space="preserve"> decides to establish dedicated QoS flow for the unicast transfer</w:t>
        </w:r>
      </w:ins>
      <w:ins w:id="1205" w:author="Nokia, r01" w:date="2020-06-07T19:57:00Z">
        <w:r>
          <w:t xml:space="preserve"> of the multicast data,</w:t>
        </w:r>
      </w:ins>
      <w:ins w:id="1206" w:author="Nokia, r01" w:date="2020-06-07T19:56:00Z">
        <w:r>
          <w:rPr>
            <w:lang w:eastAsia="zh-CN"/>
          </w:rPr>
          <w:t xml:space="preserve"> steps </w:t>
        </w:r>
        <w:del w:id="1207" w:author="CATT_dxy" w:date="2020-06-10T17:20:00Z">
          <w:r w:rsidDel="00223D81">
            <w:rPr>
              <w:lang w:eastAsia="zh-CN"/>
            </w:rPr>
            <w:delText>22</w:delText>
          </w:r>
        </w:del>
      </w:ins>
      <w:ins w:id="1208" w:author="CATT_dxy" w:date="2020-06-10T17:20:00Z">
        <w:r w:rsidR="00223D81">
          <w:rPr>
            <w:rFonts w:hint="eastAsia"/>
            <w:lang w:eastAsia="zh-CN"/>
          </w:rPr>
          <w:t>26</w:t>
        </w:r>
      </w:ins>
      <w:ins w:id="1209" w:author="Nokia, r01" w:date="2020-06-07T19:56:00Z">
        <w:r>
          <w:rPr>
            <w:lang w:eastAsia="zh-CN"/>
          </w:rPr>
          <w:t xml:space="preserve"> to </w:t>
        </w:r>
        <w:del w:id="1210" w:author="CATT_dxy" w:date="2020-06-10T17:20:00Z">
          <w:r w:rsidDel="00223D81">
            <w:rPr>
              <w:lang w:eastAsia="zh-CN"/>
            </w:rPr>
            <w:delText>33</w:delText>
          </w:r>
        </w:del>
      </w:ins>
      <w:ins w:id="1211" w:author="CATT_dxy" w:date="2020-06-10T17:20:00Z">
        <w:r w:rsidR="00223D81">
          <w:rPr>
            <w:rFonts w:hint="eastAsia"/>
            <w:lang w:eastAsia="zh-CN"/>
          </w:rPr>
          <w:t>30</w:t>
        </w:r>
      </w:ins>
      <w:ins w:id="1212" w:author="Nokia, r01" w:date="2020-06-07T19:56:00Z">
        <w:r>
          <w:rPr>
            <w:lang w:eastAsia="zh-CN"/>
          </w:rPr>
          <w:t xml:space="preserve"> apply</w:t>
        </w:r>
      </w:ins>
      <w:ins w:id="1213" w:author="CATT_dxy" w:date="2020-06-10T17:20:00Z">
        <w:r w:rsidR="00223D81">
          <w:rPr>
            <w:rFonts w:hint="eastAsia"/>
            <w:lang w:eastAsia="zh-CN"/>
          </w:rPr>
          <w:t>.</w:t>
        </w:r>
      </w:ins>
    </w:p>
    <w:p w14:paraId="3C8941B9" w14:textId="2DD55CA4" w:rsidR="00762470" w:rsidRPr="00762470" w:rsidDel="00223D81" w:rsidRDefault="001D58D9" w:rsidP="00223D81">
      <w:pPr>
        <w:pStyle w:val="B1"/>
        <w:rPr>
          <w:ins w:id="1214" w:author="Nokia, r01" w:date="2020-06-07T19:46:00Z"/>
          <w:del w:id="1215" w:author="CATT_dxy" w:date="2020-06-10T17:19:00Z"/>
          <w:lang w:eastAsia="zh-CN"/>
        </w:rPr>
      </w:pPr>
      <w:ins w:id="1216" w:author="Nokia, r01" w:date="2020-06-07T20:13:00Z">
        <w:r>
          <w:t>26</w:t>
        </w:r>
      </w:ins>
      <w:ins w:id="1217" w:author="Nokia, r01" w:date="2020-06-07T19:46:00Z">
        <w:r w:rsidR="00680FFB">
          <w:t>.</w:t>
        </w:r>
        <w:r w:rsidR="00680FFB">
          <w:tab/>
        </w:r>
      </w:ins>
      <w:ins w:id="1218" w:author="Nokia, r01" w:date="2020-06-07T20:11:00Z">
        <w:r w:rsidRPr="001D58D9">
          <w:t>The SMF</w:t>
        </w:r>
      </w:ins>
      <w:ins w:id="1219" w:author="CATT_dxy" w:date="2020-06-10T17:11:00Z">
        <w:r w:rsidR="005662C4">
          <w:rPr>
            <w:rFonts w:hint="eastAsia"/>
            <w:lang w:eastAsia="zh-CN"/>
          </w:rPr>
          <w:t>1</w:t>
        </w:r>
      </w:ins>
      <w:ins w:id="1220" w:author="Nokia, r01" w:date="2020-06-07T20:11:00Z">
        <w:r w:rsidRPr="001D58D9">
          <w:t xml:space="preserve"> </w:t>
        </w:r>
      </w:ins>
      <w:ins w:id="1221" w:author="Nokia, r01" w:date="2020-06-07T20:12:00Z">
        <w:r>
          <w:t>derives</w:t>
        </w:r>
      </w:ins>
      <w:ins w:id="1222" w:author="Nokia, r01" w:date="2020-06-07T20:11:00Z">
        <w:r w:rsidRPr="001D58D9">
          <w:t xml:space="preserve"> the QoS </w:t>
        </w:r>
      </w:ins>
      <w:ins w:id="1223" w:author="Nokia, r01" w:date="2020-06-07T20:14:00Z">
        <w:r>
          <w:t>Rules</w:t>
        </w:r>
      </w:ins>
      <w:ins w:id="1224" w:author="Nokia, r01" w:date="2020-06-07T20:11:00Z">
        <w:r w:rsidRPr="001D58D9">
          <w:t xml:space="preserve"> for </w:t>
        </w:r>
      </w:ins>
      <w:ins w:id="1225" w:author="Nokia, r01" w:date="2020-06-07T20:14:00Z">
        <w:r>
          <w:t xml:space="preserve">the </w:t>
        </w:r>
      </w:ins>
      <w:ins w:id="1226" w:author="Nokia, r01" w:date="2020-06-07T20:11:00Z">
        <w:r w:rsidRPr="001D58D9">
          <w:t>unicast</w:t>
        </w:r>
      </w:ins>
      <w:ins w:id="1227" w:author="Nokia, r01" w:date="2020-06-07T20:15:00Z">
        <w:r>
          <w:t xml:space="preserve"> </w:t>
        </w:r>
      </w:ins>
      <w:ins w:id="1228" w:author="Nokia, r01" w:date="2020-06-07T20:14:00Z">
        <w:r>
          <w:t>tra</w:t>
        </w:r>
      </w:ins>
      <w:ins w:id="1229" w:author="Nokia, r01" w:date="2020-06-07T20:15:00Z">
        <w:r>
          <w:t>nsfer of multicast data</w:t>
        </w:r>
      </w:ins>
      <w:ins w:id="1230" w:author="Nokia, r01" w:date="2020-06-07T20:11:00Z">
        <w:r w:rsidRPr="001D58D9">
          <w:t xml:space="preserve"> based on QoS parameters for multicast transmission</w:t>
        </w:r>
      </w:ins>
      <w:ins w:id="1231" w:author="Nokia, r01" w:date="2020-06-07T20:12:00Z">
        <w:r>
          <w:t xml:space="preserve"> received</w:t>
        </w:r>
      </w:ins>
      <w:ins w:id="1232" w:author="Nokia, r01" w:date="2020-06-07T20:11:00Z">
        <w:r w:rsidRPr="001D58D9">
          <w:t xml:space="preserve"> </w:t>
        </w:r>
      </w:ins>
      <w:ins w:id="1233" w:author="Nokia, r01" w:date="2020-06-07T20:12:00Z">
        <w:r>
          <w:t xml:space="preserve">in step 24. </w:t>
        </w:r>
      </w:ins>
      <w:ins w:id="1234" w:author="Nokia, r01" w:date="2020-06-07T20:11:00Z">
        <w:r w:rsidRPr="001D58D9">
          <w:t>SMF</w:t>
        </w:r>
      </w:ins>
      <w:ins w:id="1235" w:author="CATT_dxy" w:date="2020-06-10T17:11:00Z">
        <w:r w:rsidR="005662C4">
          <w:rPr>
            <w:rFonts w:hint="eastAsia"/>
            <w:lang w:eastAsia="zh-CN"/>
          </w:rPr>
          <w:t>1</w:t>
        </w:r>
      </w:ins>
      <w:ins w:id="1236" w:author="Nokia, r01" w:date="2020-06-07T20:11:00Z">
        <w:r w:rsidRPr="001D58D9">
          <w:t xml:space="preserve"> maps the multicast QFI to a unicast QFI of the PDU Session</w:t>
        </w:r>
      </w:ins>
      <w:ins w:id="1237" w:author="Nokia, r01" w:date="2020-06-07T20:13:00Z">
        <w:r>
          <w:t>;</w:t>
        </w:r>
      </w:ins>
      <w:ins w:id="1238" w:author="Nokia, r01" w:date="2020-06-07T20:11:00Z">
        <w:r w:rsidRPr="001D58D9">
          <w:t xml:space="preserve"> other QoS parameters of unicast QoS </w:t>
        </w:r>
        <w:del w:id="1239" w:author="CATT_dxy" w:date="2020-06-10T17:15:00Z">
          <w:r w:rsidRPr="001D58D9" w:rsidDel="00762470">
            <w:delText>Profile</w:delText>
          </w:r>
        </w:del>
      </w:ins>
      <w:ins w:id="1240" w:author="CATT_dxy" w:date="2020-06-10T17:15:00Z">
        <w:r w:rsidR="00762470">
          <w:rPr>
            <w:rFonts w:hint="eastAsia"/>
            <w:lang w:eastAsia="zh-CN"/>
          </w:rPr>
          <w:t>Rules</w:t>
        </w:r>
      </w:ins>
      <w:ins w:id="1241" w:author="Nokia, r01" w:date="2020-06-07T20:11:00Z">
        <w:r w:rsidRPr="001D58D9">
          <w:t xml:space="preserve"> are same as the one for multicast transmission</w:t>
        </w:r>
      </w:ins>
      <w:ins w:id="1242" w:author="Nokia, r01" w:date="2020-06-07T20:13:00Z">
        <w:r>
          <w:t>. T</w:t>
        </w:r>
      </w:ins>
      <w:ins w:id="1243" w:author="Nokia, r01" w:date="2020-06-07T19:46:00Z">
        <w:r w:rsidR="00680FFB">
          <w:t>he SMF</w:t>
        </w:r>
      </w:ins>
      <w:ins w:id="1244" w:author="CATT_dxy" w:date="2020-06-10T17:11:00Z">
        <w:r w:rsidR="005662C4">
          <w:rPr>
            <w:rFonts w:hint="eastAsia"/>
            <w:lang w:eastAsia="zh-CN"/>
          </w:rPr>
          <w:t>1</w:t>
        </w:r>
      </w:ins>
      <w:ins w:id="1245" w:author="Nokia, r01" w:date="2020-06-07T19:46:00Z">
        <w:r w:rsidR="00680FFB">
          <w:t xml:space="preserve"> requests the AMF to transfer a message to the RAN node using the Namf_N1N2MessageTransfer service (</w:t>
        </w:r>
        <w:r w:rsidR="00680FFB" w:rsidRPr="00140E21">
          <w:rPr>
            <w:lang w:eastAsia="zh-CN"/>
          </w:rPr>
          <w:t xml:space="preserve">N1 SM container (PDU Session Modification Command (PDU Session ID, </w:t>
        </w:r>
      </w:ins>
      <w:ins w:id="1246" w:author="CATT_dxy" w:date="2020-06-10T17:14:00Z">
        <w:r w:rsidR="00762470">
          <w:rPr>
            <w:rFonts w:hint="eastAsia"/>
            <w:lang w:eastAsia="zh-CN"/>
          </w:rPr>
          <w:t xml:space="preserve">unicast </w:t>
        </w:r>
      </w:ins>
      <w:ins w:id="1247" w:author="Nokia, r01" w:date="2020-06-07T19:46:00Z">
        <w:r w:rsidR="00680FFB" w:rsidRPr="00140E21">
          <w:rPr>
            <w:lang w:eastAsia="zh-CN"/>
          </w:rPr>
          <w:t>QoS rule(s))</w:t>
        </w:r>
        <w:r w:rsidR="00680FFB">
          <w:t>.</w:t>
        </w:r>
      </w:ins>
    </w:p>
    <w:p w14:paraId="243FABB7" w14:textId="01C80EC7" w:rsidR="00680FFB" w:rsidRPr="006A30C1" w:rsidRDefault="00BD212C" w:rsidP="00680FFB">
      <w:pPr>
        <w:pStyle w:val="B1"/>
        <w:rPr>
          <w:ins w:id="1248" w:author="Nokia, r01" w:date="2020-06-07T19:46:00Z"/>
        </w:rPr>
      </w:pPr>
      <w:ins w:id="1249" w:author="Nokia, r01" w:date="2020-06-07T20:22:00Z">
        <w:r>
          <w:t>27</w:t>
        </w:r>
      </w:ins>
      <w:ins w:id="1250" w:author="Nokia, r01" w:date="2020-06-07T19:46:00Z">
        <w:r w:rsidR="00680FFB">
          <w:tab/>
          <w:t>The N2 session modification request is sent to the RAN</w:t>
        </w:r>
        <w:del w:id="1251" w:author="CATT_dxy" w:date="2020-06-10T17:11:00Z">
          <w:r w:rsidR="00680FFB" w:rsidDel="005662C4">
            <w:delText>.</w:delText>
          </w:r>
        </w:del>
        <w:r w:rsidR="00680FFB">
          <w:t>.</w:t>
        </w:r>
      </w:ins>
    </w:p>
    <w:p w14:paraId="34E25FB9" w14:textId="0BD51153" w:rsidR="00680FFB" w:rsidRDefault="00BD212C" w:rsidP="00680FFB">
      <w:pPr>
        <w:pStyle w:val="B1"/>
        <w:rPr>
          <w:ins w:id="1252" w:author="Nokia, r01" w:date="2020-06-07T19:46:00Z"/>
        </w:rPr>
      </w:pPr>
      <w:ins w:id="1253" w:author="Nokia, r01" w:date="2020-06-07T20:22:00Z">
        <w:r>
          <w:t>28</w:t>
        </w:r>
      </w:ins>
      <w:ins w:id="1254" w:author="Nokia, r01" w:date="2020-06-07T19:46:00Z">
        <w:r w:rsidR="00680FFB">
          <w:t>. The N1 SM container (PDU Session Modification Command) is provided to the UE.</w:t>
        </w:r>
      </w:ins>
    </w:p>
    <w:p w14:paraId="0CAFAA93" w14:textId="16534A4E" w:rsidR="00680FFB" w:rsidRDefault="00BD212C" w:rsidP="00680FFB">
      <w:pPr>
        <w:pStyle w:val="B1"/>
        <w:rPr>
          <w:ins w:id="1255" w:author="Nokia, r01" w:date="2020-06-07T19:46:00Z"/>
        </w:rPr>
      </w:pPr>
      <w:ins w:id="1256" w:author="Nokia, r01" w:date="2020-06-07T20:25:00Z">
        <w:r>
          <w:t>29</w:t>
        </w:r>
      </w:ins>
      <w:ins w:id="1257" w:author="Nokia, r01" w:date="2020-06-07T19:46:00Z">
        <w:r w:rsidR="00680FFB">
          <w:t>.</w:t>
        </w:r>
        <w:r w:rsidR="00680FFB">
          <w:tab/>
          <w:t>The RAN sends the session modification response.</w:t>
        </w:r>
      </w:ins>
    </w:p>
    <w:p w14:paraId="4A2F76BC" w14:textId="3FA4D22A" w:rsidR="00680FFB" w:rsidRDefault="00BD212C" w:rsidP="00680FFB">
      <w:pPr>
        <w:pStyle w:val="B1"/>
        <w:rPr>
          <w:ins w:id="1258" w:author="Nokia, r01" w:date="2020-06-07T19:46:00Z"/>
        </w:rPr>
      </w:pPr>
      <w:ins w:id="1259" w:author="Nokia, r01" w:date="2020-06-07T20:26:00Z">
        <w:r>
          <w:t>30</w:t>
        </w:r>
      </w:ins>
      <w:ins w:id="1260" w:author="Nokia, r01" w:date="2020-06-07T19:46:00Z">
        <w:r w:rsidR="00680FFB">
          <w:t>.</w:t>
        </w:r>
        <w:r w:rsidR="00680FFB">
          <w:tab/>
          <w:t>The AMF transfers the session modification response received in step </w:t>
        </w:r>
      </w:ins>
      <w:ins w:id="1261" w:author="Nokia, r01" w:date="2020-06-07T20:26:00Z">
        <w:r>
          <w:t>29</w:t>
        </w:r>
      </w:ins>
      <w:ins w:id="1262" w:author="Nokia, r01" w:date="2020-06-07T19:46:00Z">
        <w:r w:rsidR="00680FFB">
          <w:t xml:space="preserve"> to the SMF1 via the Nsmf_PDUSession_UpdateSMContext service.</w:t>
        </w:r>
      </w:ins>
    </w:p>
    <w:p w14:paraId="19EAE004" w14:textId="3C3BCA79" w:rsidR="00680FFB" w:rsidRDefault="00BD212C" w:rsidP="00680FFB">
      <w:pPr>
        <w:pStyle w:val="B1"/>
        <w:rPr>
          <w:ins w:id="1263" w:author="Nokia, r01" w:date="2020-06-07T19:46:00Z"/>
        </w:rPr>
      </w:pPr>
      <w:ins w:id="1264" w:author="Nokia, r01" w:date="2020-06-07T20:26:00Z">
        <w:r>
          <w:t>31</w:t>
        </w:r>
      </w:ins>
      <w:ins w:id="1265" w:author="Nokia, r01" w:date="2020-06-07T19:46:00Z">
        <w:r w:rsidR="00680FFB">
          <w:t>.</w:t>
        </w:r>
        <w:r w:rsidR="00680FFB">
          <w:tab/>
          <w:t>The UPF2 receives multicast PDUs.</w:t>
        </w:r>
      </w:ins>
    </w:p>
    <w:p w14:paraId="62A0CB7F" w14:textId="3FEFA9CC" w:rsidR="00680FFB" w:rsidRDefault="00DA517D" w:rsidP="00680FFB">
      <w:pPr>
        <w:pStyle w:val="B1"/>
        <w:rPr>
          <w:ins w:id="1266" w:author="Nokia, r01" w:date="2020-06-07T19:46:00Z"/>
        </w:rPr>
      </w:pPr>
      <w:ins w:id="1267" w:author="Nokia, r01" w:date="2020-06-07T20:33:00Z">
        <w:r>
          <w:t>32</w:t>
        </w:r>
      </w:ins>
      <w:ins w:id="1268" w:author="Nokia, r01" w:date="2020-06-07T19:46:00Z">
        <w:r w:rsidR="00680FFB">
          <w:t>.</w:t>
        </w:r>
        <w:r w:rsidR="00680FFB">
          <w:tab/>
          <w:t xml:space="preserve">The UPF2 sends multicast PDUs in the N3/N9 tunnel associated to the multicast distribution session to </w:t>
        </w:r>
      </w:ins>
      <w:ins w:id="1269" w:author="Nokia, r01" w:date="2020-06-07T20:31:00Z">
        <w:r>
          <w:t>UPF1</w:t>
        </w:r>
      </w:ins>
      <w:ins w:id="1270" w:author="Nokia, r01" w:date="2020-06-07T19:46:00Z">
        <w:r w:rsidR="00680FFB">
          <w:t xml:space="preserve">. There is only one tunnel per multicast distribution session and </w:t>
        </w:r>
      </w:ins>
      <w:ins w:id="1271" w:author="Nokia, r01" w:date="2020-06-07T20:31:00Z">
        <w:r>
          <w:t>destination UPF</w:t>
        </w:r>
      </w:ins>
      <w:ins w:id="1272" w:author="Nokia, r01" w:date="2020-06-07T19:46:00Z">
        <w:r w:rsidR="00680FFB">
          <w:t>, i.e., all associated PDU sessions share this tunnel.</w:t>
        </w:r>
      </w:ins>
    </w:p>
    <w:p w14:paraId="1C7651B0" w14:textId="2403A062" w:rsidR="00DA517D" w:rsidRDefault="00DA517D" w:rsidP="00DA517D">
      <w:pPr>
        <w:pStyle w:val="B1"/>
        <w:rPr>
          <w:ins w:id="1273" w:author="Nokia, r01" w:date="2020-06-07T20:32:00Z"/>
        </w:rPr>
      </w:pPr>
      <w:ins w:id="1274" w:author="Nokia, r01" w:date="2020-06-07T20:32:00Z">
        <w:r>
          <w:t>3</w:t>
        </w:r>
      </w:ins>
      <w:ins w:id="1275" w:author="Nokia, r01" w:date="2020-06-07T20:33:00Z">
        <w:r>
          <w:t>3</w:t>
        </w:r>
      </w:ins>
      <w:ins w:id="1276" w:author="Nokia, r01" w:date="2020-06-07T20:32:00Z">
        <w:r>
          <w:t>.</w:t>
        </w:r>
        <w:r>
          <w:tab/>
          <w:t>The UPF1 forwards the multicast data via unicast.</w:t>
        </w:r>
      </w:ins>
    </w:p>
    <w:p w14:paraId="5172CD21" w14:textId="5C2A7036" w:rsidR="00680FFB" w:rsidRDefault="00DA517D" w:rsidP="00680FFB">
      <w:pPr>
        <w:pStyle w:val="B1"/>
        <w:rPr>
          <w:ins w:id="1277" w:author="Nokia, r01" w:date="2020-06-07T19:46:00Z"/>
        </w:rPr>
      </w:pPr>
      <w:ins w:id="1278" w:author="Nokia, r01" w:date="2020-06-07T20:33:00Z">
        <w:r>
          <w:t>34</w:t>
        </w:r>
      </w:ins>
      <w:ins w:id="1279" w:author="Nokia, r01" w:date="2020-06-07T19:46:00Z">
        <w:r w:rsidR="00680FFB">
          <w:t>.</w:t>
        </w:r>
        <w:r w:rsidR="00680FFB">
          <w:tab/>
          <w:t xml:space="preserve">The </w:t>
        </w:r>
      </w:ins>
      <w:ins w:id="1280" w:author="Nokia, r01" w:date="2020-06-07T20:33:00Z">
        <w:r>
          <w:t>RAN forwards the multicast data via unicast</w:t>
        </w:r>
      </w:ins>
      <w:ins w:id="1281" w:author="Nokia, r01" w:date="2020-06-07T19:46:00Z">
        <w:r w:rsidR="00680FFB">
          <w:t>.</w:t>
        </w:r>
      </w:ins>
    </w:p>
    <w:p w14:paraId="59425F86" w14:textId="71B5DE7F" w:rsidR="0026649F" w:rsidRDefault="0026649F" w:rsidP="0024136D">
      <w:pPr>
        <w:pStyle w:val="B1"/>
        <w:rPr>
          <w:ins w:id="1282" w:author="Nokia, Thomas Belling4" w:date="2020-05-22T21:16:00Z"/>
        </w:rPr>
      </w:pPr>
    </w:p>
    <w:p w14:paraId="63312D49" w14:textId="05DCE1CB" w:rsidR="0026649F" w:rsidRPr="006A30C1" w:rsidRDefault="0026649F" w:rsidP="0026649F">
      <w:pPr>
        <w:pStyle w:val="Heading4"/>
        <w:rPr>
          <w:ins w:id="1283" w:author="Nokia, Thomas Belling4" w:date="2020-05-22T21:16:00Z"/>
          <w:lang w:eastAsia="ko-KR"/>
        </w:rPr>
      </w:pPr>
      <w:ins w:id="1284" w:author="Nokia, Thomas Belling4" w:date="2020-05-22T21:16:00Z">
        <w:r w:rsidRPr="006A30C1">
          <w:rPr>
            <w:lang w:eastAsia="ko-KR"/>
          </w:rPr>
          <w:t>6.3.2.</w:t>
        </w:r>
        <w:r>
          <w:rPr>
            <w:lang w:eastAsia="ko-KR"/>
          </w:rPr>
          <w:t>2</w:t>
        </w:r>
        <w:r w:rsidRPr="006A30C1">
          <w:rPr>
            <w:lang w:eastAsia="ko-KR"/>
          </w:rPr>
          <w:tab/>
        </w:r>
      </w:ins>
      <w:ins w:id="1285" w:author="Nokia, Thomas Belling4" w:date="2020-05-22T21:17:00Z">
        <w:r>
          <w:rPr>
            <w:lang w:eastAsia="ko-KR"/>
          </w:rPr>
          <w:t xml:space="preserve">Multicast group </w:t>
        </w:r>
      </w:ins>
      <w:ins w:id="1286" w:author="Nokia, r01" w:date="2020-06-08T00:53:00Z">
        <w:r w:rsidR="007867BF">
          <w:rPr>
            <w:lang w:eastAsia="ko-KR"/>
          </w:rPr>
          <w:t>configuration</w:t>
        </w:r>
      </w:ins>
    </w:p>
    <w:p w14:paraId="79A085C8" w14:textId="46EF654A" w:rsidR="00BC7034" w:rsidRDefault="00BC7034" w:rsidP="00BC7034">
      <w:pPr>
        <w:pStyle w:val="Heading5"/>
        <w:rPr>
          <w:ins w:id="1287" w:author="Nokia, r01" w:date="2020-06-08T00:02:00Z"/>
          <w:lang w:eastAsia="ko-KR"/>
        </w:rPr>
      </w:pPr>
      <w:ins w:id="1288" w:author="Nokia, r01" w:date="2020-06-08T00:02:00Z">
        <w:r w:rsidRPr="006A30C1">
          <w:rPr>
            <w:lang w:eastAsia="ko-KR"/>
          </w:rPr>
          <w:t>6.3.2.</w:t>
        </w:r>
      </w:ins>
      <w:ins w:id="1289" w:author="Nokia, r01" w:date="2020-06-08T00:35:00Z">
        <w:r w:rsidR="0081062F">
          <w:rPr>
            <w:lang w:eastAsia="ko-KR"/>
          </w:rPr>
          <w:t>2</w:t>
        </w:r>
      </w:ins>
      <w:ins w:id="1290" w:author="Nokia, r01" w:date="2020-06-08T00:02:00Z">
        <w:r>
          <w:rPr>
            <w:lang w:eastAsia="ko-KR"/>
          </w:rPr>
          <w:t>.1</w:t>
        </w:r>
        <w:r w:rsidRPr="006A30C1">
          <w:rPr>
            <w:lang w:eastAsia="ko-KR"/>
          </w:rPr>
          <w:tab/>
        </w:r>
      </w:ins>
      <w:ins w:id="1291" w:author="Nokia, r01" w:date="2020-06-08T00:03:00Z">
        <w:r>
          <w:rPr>
            <w:lang w:eastAsia="ko-KR"/>
          </w:rPr>
          <w:t>General</w:t>
        </w:r>
      </w:ins>
    </w:p>
    <w:p w14:paraId="4A378EBD" w14:textId="45B5EBD4" w:rsidR="00696C13" w:rsidRDefault="00BC7034" w:rsidP="00696C13">
      <w:pPr>
        <w:rPr>
          <w:ins w:id="1292" w:author="Nokia, r01" w:date="2020-06-07T23:59:00Z"/>
          <w:lang w:eastAsia="ko-KR"/>
        </w:rPr>
      </w:pPr>
      <w:ins w:id="1293" w:author="Nokia, r01" w:date="2020-06-08T00:04:00Z">
        <w:r>
          <w:rPr>
            <w:lang w:eastAsia="ko-KR"/>
          </w:rPr>
          <w:t xml:space="preserve">Configuration of a multicast group </w:t>
        </w:r>
      </w:ins>
      <w:ins w:id="1294" w:author="Nokia, r01" w:date="2020-06-08T00:05:00Z">
        <w:r>
          <w:rPr>
            <w:lang w:eastAsia="ko-KR"/>
          </w:rPr>
          <w:t>in the 5GC</w:t>
        </w:r>
      </w:ins>
      <w:ins w:id="1295" w:author="Nokia, r01" w:date="2020-06-08T00:06:00Z">
        <w:r>
          <w:rPr>
            <w:lang w:eastAsia="ko-KR"/>
          </w:rPr>
          <w:t xml:space="preserve"> </w:t>
        </w:r>
      </w:ins>
      <w:ins w:id="1296" w:author="Nokia, r01" w:date="2020-06-07T23:59:00Z">
        <w:r w:rsidR="00696C13">
          <w:rPr>
            <w:lang w:eastAsia="ko-KR"/>
          </w:rPr>
          <w:t xml:space="preserve">can </w:t>
        </w:r>
      </w:ins>
      <w:ins w:id="1297" w:author="Nokia, r01" w:date="2020-06-08T00:36:00Z">
        <w:r w:rsidR="0081062F">
          <w:rPr>
            <w:lang w:eastAsia="ko-KR"/>
          </w:rPr>
          <w:t>occur</w:t>
        </w:r>
      </w:ins>
      <w:ins w:id="1298" w:author="Nokia, r01" w:date="2020-06-07T23:59:00Z">
        <w:r w:rsidR="00696C13">
          <w:rPr>
            <w:lang w:eastAsia="ko-KR"/>
          </w:rPr>
          <w:t>:</w:t>
        </w:r>
      </w:ins>
    </w:p>
    <w:p w14:paraId="506BB9F5" w14:textId="75180A8F" w:rsidR="00696C13" w:rsidRPr="00696C13" w:rsidRDefault="00696C13">
      <w:pPr>
        <w:pStyle w:val="B1"/>
        <w:rPr>
          <w:ins w:id="1299" w:author="Nokia, r01" w:date="2020-06-07T23:59:00Z"/>
          <w:lang w:val="en-US" w:eastAsia="ko-KR"/>
        </w:rPr>
        <w:pPrChange w:id="1300" w:author="Nokia, r01" w:date="2020-06-08T00:00:00Z">
          <w:pPr>
            <w:ind w:firstLine="284"/>
          </w:pPr>
        </w:pPrChange>
      </w:pPr>
      <w:ins w:id="1301" w:author="Nokia, r01" w:date="2020-06-07T23:59:00Z">
        <w:r w:rsidRPr="00696C13">
          <w:rPr>
            <w:lang w:val="en-US" w:eastAsia="ko-KR"/>
          </w:rPr>
          <w:t>-</w:t>
        </w:r>
      </w:ins>
      <w:ins w:id="1302" w:author="Nokia, r01" w:date="2020-06-08T00:00:00Z">
        <w:r w:rsidRPr="00696C13">
          <w:rPr>
            <w:lang w:val="en-US" w:eastAsia="ko-KR"/>
          </w:rPr>
          <w:tab/>
        </w:r>
      </w:ins>
      <w:ins w:id="1303"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1304" w:author="Nokia, r01" w:date="2020-06-07T23:59:00Z"/>
          <w:lang w:val="en-US" w:eastAsia="ko-KR"/>
        </w:rPr>
      </w:pPr>
      <w:ins w:id="1305"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1306" w:author="Nokia, r01" w:date="2020-06-07T23:59:00Z"/>
          <w:lang w:val="en-US" w:eastAsia="ko-KR"/>
        </w:rPr>
      </w:pPr>
      <w:ins w:id="1307"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1308" w:author="Nokia, r01" w:date="2020-06-07T23:59:00Z"/>
          <w:lang w:eastAsia="ko-KR"/>
        </w:rPr>
      </w:pPr>
      <w:ins w:id="1309" w:author="Nokia, r01" w:date="2020-06-07T23:59:00Z">
        <w:r>
          <w:rPr>
            <w:lang w:eastAsia="ko-KR"/>
          </w:rPr>
          <w:t xml:space="preserve">At service layer, the MSF can manage an MBS service, and </w:t>
        </w:r>
      </w:ins>
      <w:ins w:id="1310" w:author="Nokia, r01" w:date="2020-06-08T00:10:00Z">
        <w:r w:rsidR="00BC7034">
          <w:rPr>
            <w:lang w:eastAsia="ko-KR"/>
          </w:rPr>
          <w:t>apply related NEF procedures to configure a mu</w:t>
        </w:r>
      </w:ins>
      <w:ins w:id="1311" w:author="Nokia, r01" w:date="2020-06-08T00:11:00Z">
        <w:r w:rsidR="00BC7034">
          <w:rPr>
            <w:lang w:eastAsia="ko-KR"/>
          </w:rPr>
          <w:t>lticast group</w:t>
        </w:r>
      </w:ins>
      <w:ins w:id="1312" w:author="Nokia, r01" w:date="2020-06-07T23:59:00Z">
        <w:r>
          <w:rPr>
            <w:lang w:eastAsia="ko-KR"/>
          </w:rPr>
          <w:t>.</w:t>
        </w:r>
      </w:ins>
    </w:p>
    <w:p w14:paraId="3C044334" w14:textId="5B8FE388" w:rsidR="00BC7034" w:rsidRDefault="00BC7034" w:rsidP="00BC7034">
      <w:pPr>
        <w:pStyle w:val="Heading5"/>
        <w:rPr>
          <w:ins w:id="1313" w:author="Nokia, r01" w:date="2020-06-08T00:02:00Z"/>
          <w:lang w:eastAsia="ko-KR"/>
        </w:rPr>
      </w:pPr>
      <w:ins w:id="1314" w:author="Nokia, r01" w:date="2020-06-08T00:02:00Z">
        <w:r w:rsidRPr="006A30C1">
          <w:rPr>
            <w:lang w:eastAsia="ko-KR"/>
          </w:rPr>
          <w:lastRenderedPageBreak/>
          <w:t>6.3.2.</w:t>
        </w:r>
      </w:ins>
      <w:ins w:id="1315" w:author="Nokia, r01" w:date="2020-06-08T00:35:00Z">
        <w:r w:rsidR="0081062F">
          <w:rPr>
            <w:lang w:eastAsia="ko-KR"/>
          </w:rPr>
          <w:t>2</w:t>
        </w:r>
      </w:ins>
      <w:ins w:id="1316" w:author="Nokia, r01" w:date="2020-06-08T00:02:00Z">
        <w:r>
          <w:rPr>
            <w:lang w:eastAsia="ko-KR"/>
          </w:rPr>
          <w:t>.</w:t>
        </w:r>
      </w:ins>
      <w:ins w:id="1317" w:author="Nokia, r01" w:date="2020-06-08T00:56:00Z">
        <w:r w:rsidR="00B84FB1">
          <w:rPr>
            <w:lang w:eastAsia="ko-KR"/>
          </w:rPr>
          <w:t>2</w:t>
        </w:r>
      </w:ins>
      <w:ins w:id="1318" w:author="Nokia, r01" w:date="2020-06-08T00:02:00Z">
        <w:r w:rsidRPr="006A30C1">
          <w:rPr>
            <w:lang w:eastAsia="ko-KR"/>
          </w:rPr>
          <w:tab/>
        </w:r>
      </w:ins>
      <w:ins w:id="1319" w:author="Nokia, r01" w:date="2020-06-08T00:36:00Z">
        <w:r w:rsidR="0081062F">
          <w:rPr>
            <w:lang w:eastAsia="ko-KR"/>
          </w:rPr>
          <w:t xml:space="preserve">Multicast group configuration </w:t>
        </w:r>
      </w:ins>
      <w:ins w:id="1320" w:author="Nokia, r01" w:date="2020-06-08T00:02:00Z">
        <w:r>
          <w:rPr>
            <w:lang w:eastAsia="ko-KR"/>
          </w:rPr>
          <w:t>via NEF</w:t>
        </w:r>
      </w:ins>
    </w:p>
    <w:p w14:paraId="51D22250" w14:textId="1BC5E0D6" w:rsidR="00254B8C" w:rsidRDefault="00254B8C" w:rsidP="00254B8C">
      <w:pPr>
        <w:jc w:val="center"/>
        <w:rPr>
          <w:ins w:id="1321" w:author="Huawei User 139e 0608" w:date="2020-06-08T14:25:00Z"/>
          <w:rFonts w:cs="Arial"/>
          <w:color w:val="595959" w:themeColor="text1" w:themeTint="A6"/>
          <w:lang w:val="en-US"/>
        </w:rPr>
      </w:pPr>
      <w:ins w:id="1322" w:author="Huawei User 139e 0608" w:date="2020-06-08T14:24:00Z">
        <w:del w:id="1323" w:author="Qualcomm" w:date="2020-06-08T13:47:00Z">
          <w:r w:rsidRPr="00073EED" w:rsidDel="002F1601">
            <w:rPr>
              <w:rFonts w:cs="Arial"/>
              <w:color w:val="595959" w:themeColor="text1" w:themeTint="A6"/>
              <w:highlight w:val="yellow"/>
              <w:lang w:val="en-US"/>
            </w:rPr>
            <w:object w:dxaOrig="7635" w:dyaOrig="8295" w14:anchorId="2FF3A57A">
              <v:shape id="_x0000_i1033" type="#_x0000_t75" style="width:366pt;height:396.75pt" o:ole="">
                <v:imagedata r:id="rId33" o:title=""/>
              </v:shape>
              <o:OLEObject Type="Embed" ProgID="Visio.Drawing.15" ShapeID="_x0000_i1033" DrawAspect="Content" ObjectID="_1653309733" r:id="rId34"/>
            </w:object>
          </w:r>
        </w:del>
      </w:ins>
      <w:ins w:id="1324" w:author="Qualcomm" w:date="2020-06-08T13:47:00Z">
        <w:r w:rsidR="00360A6C" w:rsidRPr="00560232">
          <w:rPr>
            <w:highlight w:val="yellow"/>
          </w:rPr>
          <w:object w:dxaOrig="9435" w:dyaOrig="7365" w14:anchorId="6A836A2B">
            <v:shape id="_x0000_i1034" type="#_x0000_t75" style="width:472.5pt;height:368.25pt" o:ole="">
              <v:imagedata r:id="rId35" o:title=""/>
            </v:shape>
            <o:OLEObject Type="Embed" ProgID="Visio.Drawing.15" ShapeID="_x0000_i1034" DrawAspect="Content" ObjectID="_1653309734" r:id="rId36"/>
          </w:object>
        </w:r>
      </w:ins>
    </w:p>
    <w:p w14:paraId="309CC8ED" w14:textId="065DC0FD" w:rsidR="00254B8C" w:rsidRPr="00CB5C35" w:rsidRDefault="00254B8C" w:rsidP="008011DC">
      <w:pPr>
        <w:pStyle w:val="TF"/>
        <w:rPr>
          <w:ins w:id="1325" w:author="Nokia, Thomas Belling4" w:date="2020-05-22T21:15:00Z"/>
          <w:rFonts w:cs="Arial"/>
          <w:color w:val="595959" w:themeColor="text1" w:themeTint="A6"/>
          <w:lang w:val="en-US"/>
        </w:rPr>
      </w:pPr>
      <w:ins w:id="1326"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1327" w:author="Nokia, r01" w:date="2020-06-08T00:18:00Z"/>
        </w:rPr>
      </w:pPr>
      <w:ins w:id="1328" w:author="Nokia, Thomas Belling4" w:date="2020-05-22T21:15:00Z">
        <w:r w:rsidRPr="0026649F">
          <w:t>1</w:t>
        </w:r>
      </w:ins>
      <w:ins w:id="1329" w:author="Nokia, Thomas Belling4" w:date="2020-05-22T21:20:00Z">
        <w:r>
          <w:t>:</w:t>
        </w:r>
        <w:r>
          <w:tab/>
        </w:r>
      </w:ins>
      <w:ins w:id="1330" w:author="Nokia, Thomas Belling4" w:date="2020-05-22T21:15:00Z">
        <w:r w:rsidRPr="0026649F">
          <w:t xml:space="preserve">AF of content provider may register at NEF that it provides contents for a multicast </w:t>
        </w:r>
      </w:ins>
      <w:ins w:id="1331" w:author="Nokia, Thomas Belling4" w:date="2020-05-22T21:22:00Z">
        <w:r>
          <w:t>group</w:t>
        </w:r>
      </w:ins>
      <w:ins w:id="1332" w:author="Nokia, Thomas Belling4" w:date="2020-05-22T21:15:00Z">
        <w:r w:rsidRPr="0026649F">
          <w:t xml:space="preserve"> (identified by multicast </w:t>
        </w:r>
      </w:ins>
      <w:ins w:id="1333" w:author="Nokia, Thomas Belling4" w:date="2020-05-22T21:22:00Z">
        <w:r>
          <w:t>group</w:t>
        </w:r>
      </w:ins>
      <w:ins w:id="1334" w:author="Nokia, Thomas Belling4" w:date="2020-05-22T21:15:00Z">
        <w:r w:rsidRPr="0026649F">
          <w:t xml:space="preserve"> ID which may be IP multicast address).</w:t>
        </w:r>
      </w:ins>
      <w:ins w:id="1335"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1336" w:author="Huawei User 139e 0608" w:date="2020-06-08T18:02:00Z">
          <w:r w:rsidR="00807FD8" w:rsidRPr="00D802F3" w:rsidDel="00D802F3">
            <w:rPr>
              <w:highlight w:val="cyan"/>
              <w:rPrChange w:id="1337" w:author="Huawei User 139e 0608" w:date="2020-06-08T18:02:00Z">
                <w:rPr/>
              </w:rPrChange>
            </w:rPr>
            <w:delText>The existing procedure defined in TS 23.502 [8], clause 4.15.6.2 could be used as starting point</w:delText>
          </w:r>
        </w:del>
      </w:ins>
      <w:ins w:id="1338" w:author="Nokia, Thomas Belling4" w:date="2020-05-22T21:35:00Z">
        <w:del w:id="1339" w:author="Huawei User 139e 0608" w:date="2020-06-08T18:02:00Z">
          <w:r w:rsidR="0052321E" w:rsidRPr="00D802F3" w:rsidDel="00D802F3">
            <w:rPr>
              <w:highlight w:val="cyan"/>
              <w:rPrChange w:id="1340" w:author="Huawei User 139e 0608" w:date="2020-06-08T18:02:00Z">
                <w:rPr/>
              </w:rPrChange>
            </w:rPr>
            <w:delText>.</w:delText>
          </w:r>
        </w:del>
      </w:ins>
      <w:ins w:id="1341" w:author="Nokia, r01" w:date="2020-06-08T00:24:00Z">
        <w:del w:id="1342" w:author="Huawei User 139e 0608" w:date="2020-06-08T18:02:00Z">
          <w:r w:rsidR="00A137A2" w:rsidDel="00D802F3">
            <w:delText xml:space="preserve"> </w:delText>
          </w:r>
        </w:del>
        <w:r w:rsidR="00A137A2">
          <w:t>The AF may also request the allocation of a</w:t>
        </w:r>
      </w:ins>
      <w:ins w:id="1343" w:author="Nokia, r01" w:date="2020-06-08T00:25:00Z">
        <w:r w:rsidR="00A137A2">
          <w:t>n ingress</w:t>
        </w:r>
      </w:ins>
      <w:ins w:id="1344" w:author="Nokia, r01" w:date="2020-06-08T00:24:00Z">
        <w:r w:rsidR="00A137A2">
          <w:t xml:space="preserve"> transpor</w:t>
        </w:r>
      </w:ins>
      <w:ins w:id="1345" w:author="Nokia, r01" w:date="2020-06-08T00:25:00Z">
        <w:r w:rsidR="00A137A2">
          <w:t>t address where to send tunnelled multicast data</w:t>
        </w:r>
      </w:ins>
      <w:ins w:id="1346" w:author="Nokia, r01" w:date="2020-06-08T00:26:00Z">
        <w:r w:rsidR="00A137A2">
          <w:t>.</w:t>
        </w:r>
      </w:ins>
    </w:p>
    <w:p w14:paraId="1A88F9CD" w14:textId="7843FF71" w:rsidR="0026649F" w:rsidRPr="0026649F" w:rsidRDefault="00C92E22" w:rsidP="0026649F">
      <w:pPr>
        <w:pStyle w:val="B1"/>
        <w:rPr>
          <w:ins w:id="1347" w:author="Nokia, Thomas Belling4" w:date="2020-05-22T21:15:00Z"/>
        </w:rPr>
      </w:pPr>
      <w:ins w:id="1348" w:author="Nokia, r01" w:date="2020-06-08T00:18:00Z">
        <w:r>
          <w:t>2.</w:t>
        </w:r>
        <w:r>
          <w:tab/>
          <w:t>NEF checks authorization of conte</w:t>
        </w:r>
      </w:ins>
      <w:ins w:id="1349" w:author="Nokia, r01" w:date="2020-06-08T00:19:00Z">
        <w:r>
          <w:t>nt provider.</w:t>
        </w:r>
      </w:ins>
      <w:ins w:id="1350" w:author="Nokia, Thomas Belling4" w:date="2020-05-22T21:35:00Z">
        <w:r w:rsidR="0052321E">
          <w:t xml:space="preserve"> </w:t>
        </w:r>
      </w:ins>
      <w:del w:id="1351" w:author="Nokia, Thomas Belling4" w:date="2020-05-22T21:35:00Z">
        <w:r w:rsidR="0052321E" w:rsidDel="0052321E">
          <w:delText>.</w:delText>
        </w:r>
      </w:del>
      <w:ins w:id="1352" w:author="Nokia, Thomas Belling4" w:date="2020-05-22T21:15:00Z">
        <w:r w:rsidR="0026649F" w:rsidRPr="0026649F">
          <w:t>NEF selects SMF2 as ingress control node, possibly based on location area.</w:t>
        </w:r>
      </w:ins>
    </w:p>
    <w:p w14:paraId="13E3E0E0" w14:textId="417BC427" w:rsidR="0026649F" w:rsidRPr="0026649F" w:rsidRDefault="0026649F" w:rsidP="0026649F">
      <w:pPr>
        <w:pStyle w:val="B1"/>
        <w:rPr>
          <w:ins w:id="1353" w:author="Nokia, Thomas Belling4" w:date="2020-05-22T21:15:00Z"/>
        </w:rPr>
      </w:pPr>
      <w:ins w:id="1354" w:author="Nokia, Thomas Belling4" w:date="2020-05-22T21:21:00Z">
        <w:r>
          <w:t>3</w:t>
        </w:r>
      </w:ins>
      <w:ins w:id="1355" w:author="Nokia, r01" w:date="2020-06-08T00:19:00Z">
        <w:r w:rsidR="00C92E22">
          <w:t>-4</w:t>
        </w:r>
      </w:ins>
      <w:ins w:id="1356" w:author="Nokia, Thomas Belling4" w:date="2020-05-22T21:21:00Z">
        <w:r>
          <w:t>:</w:t>
        </w:r>
        <w:r>
          <w:tab/>
        </w:r>
      </w:ins>
      <w:ins w:id="1357" w:author="Nokia, Thomas Belling4" w:date="2020-05-22T21:15:00Z">
        <w:r w:rsidRPr="0026649F">
          <w:t xml:space="preserve">NEF requests storage of multicast session </w:t>
        </w:r>
      </w:ins>
      <w:ins w:id="1358" w:author="Nokia, Thomas Belling4" w:date="2020-05-22T21:22:00Z">
        <w:r>
          <w:t xml:space="preserve">context </w:t>
        </w:r>
      </w:ins>
      <w:ins w:id="1359" w:author="Nokia, Thomas Belling4" w:date="2020-05-22T21:15:00Z">
        <w:r w:rsidRPr="0026649F">
          <w:t xml:space="preserve">at UDR and provides multicast </w:t>
        </w:r>
        <w:del w:id="1360" w:author="Nokia, r07" w:date="2020-06-09T21:03:00Z">
          <w:r w:rsidRPr="0026649F" w:rsidDel="001C4DB7">
            <w:delText>session</w:delText>
          </w:r>
        </w:del>
      </w:ins>
      <w:ins w:id="1361" w:author="Nokia, r07" w:date="2020-06-09T21:03:00Z">
        <w:r w:rsidR="001C4DB7" w:rsidRPr="001C4DB7">
          <w:rPr>
            <w:highlight w:val="cyan"/>
            <w:rPrChange w:id="1362" w:author="Nokia, r07" w:date="2020-06-09T21:04:00Z">
              <w:rPr/>
            </w:rPrChange>
          </w:rPr>
          <w:t>group</w:t>
        </w:r>
      </w:ins>
      <w:ins w:id="1363" w:author="Nokia, Thomas Belling4" w:date="2020-05-22T21:15:00Z">
        <w:r w:rsidRPr="0026649F">
          <w:t xml:space="preserve"> ID, selected SM</w:t>
        </w:r>
        <w:commentRangeStart w:id="1364"/>
        <w:commentRangeStart w:id="1365"/>
        <w:r w:rsidRPr="0026649F">
          <w:t>F2</w:t>
        </w:r>
      </w:ins>
      <w:commentRangeEnd w:id="1364"/>
      <w:r w:rsidR="00D802F3">
        <w:rPr>
          <w:rStyle w:val="CommentReference"/>
        </w:rPr>
        <w:commentReference w:id="1364"/>
      </w:r>
      <w:commentRangeEnd w:id="1365"/>
      <w:r w:rsidR="00B92854">
        <w:rPr>
          <w:rStyle w:val="CommentReference"/>
        </w:rPr>
        <w:commentReference w:id="1365"/>
      </w:r>
      <w:ins w:id="1366" w:author="Nokia, Thomas Belling4" w:date="2020-05-22T21:15:00Z">
        <w:r w:rsidRPr="0026649F">
          <w:t>.</w:t>
        </w:r>
      </w:ins>
    </w:p>
    <w:p w14:paraId="1BDF6C6B" w14:textId="299BFF63" w:rsidR="0087393C" w:rsidRPr="0087393C" w:rsidRDefault="00A137A2" w:rsidP="0087393C">
      <w:pPr>
        <w:pStyle w:val="B1"/>
        <w:rPr>
          <w:ins w:id="1367" w:author="Qualcomm" w:date="2020-06-08T13:48:00Z"/>
          <w:rPrChange w:id="1368" w:author="Qualcomm" w:date="2020-06-08T13:48:00Z">
            <w:rPr>
              <w:ins w:id="1369" w:author="Qualcomm" w:date="2020-06-08T13:48:00Z"/>
              <w:highlight w:val="yellow"/>
              <w:lang w:eastAsia="zh-CN"/>
            </w:rPr>
          </w:rPrChange>
        </w:rPr>
      </w:pPr>
      <w:ins w:id="1370" w:author="Nokia, r01" w:date="2020-06-08T00:29:00Z">
        <w:r>
          <w:t>5</w:t>
        </w:r>
      </w:ins>
      <w:ins w:id="1371" w:author="Nokia, Thomas Belling4" w:date="2020-05-22T21:22:00Z">
        <w:r w:rsidR="0026649F">
          <w:t>:</w:t>
        </w:r>
        <w:r w:rsidR="0026649F">
          <w:tab/>
        </w:r>
      </w:ins>
      <w:ins w:id="1372" w:author="Qualcomm" w:date="2020-06-08T13:48:00Z">
        <w:r w:rsidR="0087393C" w:rsidRPr="00002AB3">
          <w:rPr>
            <w:highlight w:val="yellow"/>
            <w:lang w:eastAsia="zh-CN"/>
          </w:rPr>
          <w:t xml:space="preserve">The NEF </w:t>
        </w:r>
      </w:ins>
      <w:ins w:id="1373" w:author="Nokia, r07" w:date="2020-06-09T13:52:00Z">
        <w:r w:rsidR="00E710D4" w:rsidRPr="00E710D4">
          <w:rPr>
            <w:highlight w:val="green"/>
            <w:lang w:eastAsia="zh-CN"/>
            <w:rPrChange w:id="1374" w:author="Nokia, r07" w:date="2020-06-09T13:53:00Z">
              <w:rPr>
                <w:highlight w:val="yellow"/>
                <w:lang w:eastAsia="zh-CN"/>
              </w:rPr>
            </w:rPrChange>
          </w:rPr>
          <w:t xml:space="preserve">may </w:t>
        </w:r>
      </w:ins>
      <w:ins w:id="1375" w:author="Qualcomm" w:date="2020-06-08T13:48:00Z">
        <w:r w:rsidR="0087393C" w:rsidRPr="00002AB3">
          <w:rPr>
            <w:highlight w:val="yellow"/>
            <w:lang w:eastAsia="zh-CN"/>
          </w:rPr>
          <w:t>interact</w:t>
        </w:r>
        <w:del w:id="1376" w:author="Nokia, r07" w:date="2020-06-09T14:01:00Z">
          <w:r w:rsidR="0087393C" w:rsidRPr="00002AB3" w:rsidDel="00E710D4">
            <w:rPr>
              <w:highlight w:val="yellow"/>
              <w:lang w:eastAsia="zh-CN"/>
            </w:rPr>
            <w:delText>s</w:delText>
          </w:r>
        </w:del>
        <w:r w:rsidR="0087393C" w:rsidRPr="00002AB3">
          <w:rPr>
            <w:highlight w:val="yellow"/>
            <w:lang w:eastAsia="zh-CN"/>
          </w:rPr>
          <w:t xml:space="preserve"> with the PCF by triggering a Npcf_PolicyAuthorization_Create request and provides Multicast </w:t>
        </w:r>
        <w:del w:id="1377" w:author="Nokia, r07" w:date="2020-06-09T21:03:00Z">
          <w:r w:rsidR="0087393C" w:rsidRPr="00002AB3" w:rsidDel="001C4DB7">
            <w:rPr>
              <w:highlight w:val="yellow"/>
              <w:lang w:eastAsia="zh-CN"/>
            </w:rPr>
            <w:delText>session</w:delText>
          </w:r>
        </w:del>
      </w:ins>
      <w:ins w:id="1378" w:author="Nokia, r07" w:date="2020-06-09T21:03:00Z">
        <w:r w:rsidR="001C4DB7" w:rsidRPr="001C4DB7">
          <w:rPr>
            <w:highlight w:val="cyan"/>
            <w:lang w:eastAsia="zh-CN"/>
            <w:rPrChange w:id="1379" w:author="Nokia, r07" w:date="2020-06-09T21:04:00Z">
              <w:rPr>
                <w:highlight w:val="yellow"/>
                <w:lang w:eastAsia="zh-CN"/>
              </w:rPr>
            </w:rPrChange>
          </w:rPr>
          <w:t>group</w:t>
        </w:r>
      </w:ins>
      <w:ins w:id="1380" w:author="Qualcomm" w:date="2020-06-08T13:48:00Z">
        <w:r w:rsidR="0087393C" w:rsidRPr="00002AB3">
          <w:rPr>
            <w:highlight w:val="yellow"/>
            <w:lang w:eastAsia="zh-CN"/>
          </w:rPr>
          <w:t xml:space="preserve"> ID, AF Identifier, and the QoS requirements.</w:t>
        </w:r>
      </w:ins>
    </w:p>
    <w:p w14:paraId="654EFE44" w14:textId="77777777" w:rsidR="0087393C" w:rsidRPr="00002AB3" w:rsidRDefault="0087393C" w:rsidP="0087393C">
      <w:pPr>
        <w:pStyle w:val="B1"/>
        <w:rPr>
          <w:ins w:id="1381" w:author="Qualcomm" w:date="2020-06-08T13:48:00Z"/>
          <w:highlight w:val="yellow"/>
        </w:rPr>
      </w:pPr>
      <w:ins w:id="1382"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1383" w:author="Qualcomm" w:date="2020-06-08T13:48:00Z"/>
          <w:highlight w:val="yellow"/>
        </w:rPr>
      </w:pPr>
      <w:ins w:id="1384"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Default="00512000" w:rsidP="00512000">
      <w:pPr>
        <w:pStyle w:val="EditorsNote"/>
        <w:rPr>
          <w:ins w:id="1385" w:author="Huawei User 139e 0610" w:date="2020-06-10T14:37:00Z"/>
        </w:rPr>
      </w:pPr>
      <w:ins w:id="1386" w:author="Nokia, r07" w:date="2020-06-09T14:04:00Z">
        <w:r w:rsidRPr="00A50243">
          <w:rPr>
            <w:highlight w:val="green"/>
            <w:rPrChange w:id="1387" w:author="Nokia, r07" w:date="2020-06-09T14:15:00Z">
              <w:rPr>
                <w:highlight w:val="yellow"/>
              </w:rPr>
            </w:rPrChange>
          </w:rPr>
          <w:t xml:space="preserve">Editor’s note: It is FFS if </w:t>
        </w:r>
      </w:ins>
      <w:ins w:id="1388" w:author="Nokia, r07" w:date="2020-06-09T14:14:00Z">
        <w:r w:rsidR="00A50243" w:rsidRPr="00A50243">
          <w:rPr>
            <w:highlight w:val="green"/>
            <w:rPrChange w:id="1389" w:author="Nokia, r07" w:date="2020-06-09T14:15:00Z">
              <w:rPr>
                <w:highlight w:val="yellow"/>
              </w:rPr>
            </w:rPrChange>
          </w:rPr>
          <w:t>the authorization</w:t>
        </w:r>
      </w:ins>
      <w:ins w:id="1390" w:author="Nokia, r07" w:date="2020-06-09T14:04:00Z">
        <w:r w:rsidRPr="00A50243">
          <w:rPr>
            <w:highlight w:val="green"/>
            <w:rPrChange w:id="1391" w:author="Nokia, r07" w:date="2020-06-09T14:15:00Z">
              <w:rPr>
                <w:highlight w:val="yellow"/>
              </w:rPr>
            </w:rPrChange>
          </w:rPr>
          <w:t xml:space="preserve"> check </w:t>
        </w:r>
      </w:ins>
      <w:ins w:id="1392" w:author="Nokia, r07" w:date="2020-06-09T14:14:00Z">
        <w:r w:rsidR="00A50243" w:rsidRPr="00A50243">
          <w:rPr>
            <w:highlight w:val="green"/>
            <w:rPrChange w:id="1393" w:author="Nokia, r07" w:date="2020-06-09T14:15:00Z">
              <w:rPr>
                <w:highlight w:val="yellow"/>
              </w:rPr>
            </w:rPrChange>
          </w:rPr>
          <w:t xml:space="preserve">and check of allowed NEF input </w:t>
        </w:r>
      </w:ins>
      <w:ins w:id="1394" w:author="Nokia, r07" w:date="2020-06-09T14:04:00Z">
        <w:r w:rsidRPr="00A50243">
          <w:rPr>
            <w:highlight w:val="green"/>
            <w:rPrChange w:id="1395" w:author="Nokia, r07" w:date="2020-06-09T14:15:00Z">
              <w:rPr>
                <w:highlight w:val="yellow"/>
              </w:rPr>
            </w:rPrChange>
          </w:rPr>
          <w:t>is performed by NEF or PCF.</w:t>
        </w:r>
      </w:ins>
    </w:p>
    <w:p w14:paraId="2D36B546" w14:textId="5EA4B106" w:rsidR="009B7772" w:rsidRPr="00981FF0" w:rsidRDefault="00025C8F" w:rsidP="00512000">
      <w:pPr>
        <w:pStyle w:val="EditorsNote"/>
        <w:rPr>
          <w:ins w:id="1396" w:author="Nokia, r07" w:date="2020-06-09T14:04:00Z"/>
        </w:rPr>
      </w:pPr>
      <w:ins w:id="1397" w:author="Huawei User 139e 0610" w:date="2020-06-10T14:49:00Z">
        <w:r w:rsidRPr="00025C8F">
          <w:rPr>
            <w:highlight w:val="yellow"/>
            <w:rPrChange w:id="1398" w:author="Huawei User 139e 0610" w:date="2020-06-10T14:54:00Z">
              <w:rPr>
                <w:highlight w:val="green"/>
              </w:rPr>
            </w:rPrChange>
          </w:rPr>
          <w:t xml:space="preserve">Editor's note: It is FFS if step 5 and 6 </w:t>
        </w:r>
      </w:ins>
      <w:ins w:id="1399" w:author="Huawei User 139e 0610" w:date="2020-06-10T14:51:00Z">
        <w:r w:rsidRPr="00025C8F">
          <w:rPr>
            <w:highlight w:val="yellow"/>
            <w:rPrChange w:id="1400" w:author="Huawei User 139e 0610" w:date="2020-06-10T14:54:00Z">
              <w:rPr>
                <w:highlight w:val="cyan"/>
              </w:rPr>
            </w:rPrChange>
          </w:rPr>
          <w:t xml:space="preserve">are needed considering </w:t>
        </w:r>
      </w:ins>
      <w:ins w:id="1401" w:author="Huawei User 139e 0610" w:date="2020-06-10T14:52:00Z">
        <w:r w:rsidRPr="00025C8F">
          <w:rPr>
            <w:highlight w:val="yellow"/>
            <w:rPrChange w:id="1402" w:author="Huawei User 139e 0610" w:date="2020-06-10T14:54:00Z">
              <w:rPr>
                <w:highlight w:val="cyan"/>
              </w:rPr>
            </w:rPrChange>
          </w:rPr>
          <w:t>step 8 and 9 can</w:t>
        </w:r>
      </w:ins>
      <w:ins w:id="1403" w:author="Huawei User 139e 0610" w:date="2020-06-10T14:53:00Z">
        <w:r w:rsidRPr="00025C8F">
          <w:rPr>
            <w:highlight w:val="yellow"/>
            <w:lang w:val="en-US"/>
            <w:rPrChange w:id="1404" w:author="Huawei User 139e 0610" w:date="2020-06-10T14:54:00Z">
              <w:rPr>
                <w:highlight w:val="cyan"/>
                <w:lang w:val="en-US"/>
              </w:rPr>
            </w:rPrChange>
          </w:rPr>
          <w:t xml:space="preserve"> be used for the same purpose</w:t>
        </w:r>
      </w:ins>
      <w:ins w:id="1405" w:author="Huawei User 139e 0610" w:date="2020-06-10T14:49:00Z">
        <w:r w:rsidRPr="00025C8F">
          <w:rPr>
            <w:highlight w:val="yellow"/>
            <w:rPrChange w:id="1406" w:author="Huawei User 139e 0610" w:date="2020-06-10T14:54:00Z">
              <w:rPr>
                <w:highlight w:val="green"/>
              </w:rPr>
            </w:rPrChange>
          </w:rPr>
          <w:t>.</w:t>
        </w:r>
      </w:ins>
    </w:p>
    <w:p w14:paraId="3D50ED1E" w14:textId="23FB5260" w:rsidR="0087393C" w:rsidRPr="00512000" w:rsidDel="00512000" w:rsidRDefault="0087393C" w:rsidP="0087393C">
      <w:pPr>
        <w:pStyle w:val="B1"/>
        <w:rPr>
          <w:ins w:id="1407" w:author="Qualcomm" w:date="2020-06-08T13:48:00Z"/>
          <w:del w:id="1408" w:author="Nokia, r07" w:date="2020-06-09T14:06:00Z"/>
          <w:highlight w:val="green"/>
          <w:rPrChange w:id="1409" w:author="Nokia, r07" w:date="2020-06-09T14:06:00Z">
            <w:rPr>
              <w:ins w:id="1410" w:author="Qualcomm" w:date="2020-06-08T13:48:00Z"/>
              <w:del w:id="1411" w:author="Nokia, r07" w:date="2020-06-09T14:06:00Z"/>
              <w:highlight w:val="yellow"/>
            </w:rPr>
          </w:rPrChange>
        </w:rPr>
      </w:pPr>
      <w:ins w:id="1412" w:author="Qualcomm" w:date="2020-06-08T13:48:00Z">
        <w:del w:id="1413" w:author="Nokia, r07" w:date="2020-06-09T14:06:00Z">
          <w:r w:rsidRPr="00512000" w:rsidDel="00512000">
            <w:rPr>
              <w:highlight w:val="green"/>
              <w:rPrChange w:id="1414" w:author="Nokia, r07" w:date="2020-06-09T14:06:00Z">
                <w:rPr>
                  <w:highlight w:val="yellow"/>
                </w:rPr>
              </w:rPrChange>
            </w:rPr>
            <w:tab/>
            <w:delText>The PCF notifies the NEF whether the transmission resources corresponding to the QoS request are established or not.</w:delText>
          </w:r>
        </w:del>
      </w:ins>
    </w:p>
    <w:p w14:paraId="64A55D5B" w14:textId="42F2AB63" w:rsidR="0087393C" w:rsidRDefault="0087393C" w:rsidP="0087393C">
      <w:pPr>
        <w:pStyle w:val="B1"/>
        <w:rPr>
          <w:ins w:id="1415" w:author="Qualcomm" w:date="2020-06-08T13:48:00Z"/>
          <w:lang w:eastAsia="zh-CN"/>
        </w:rPr>
      </w:pPr>
      <w:ins w:id="1416" w:author="Qualcomm" w:date="2020-06-08T13:48:00Z">
        <w:r w:rsidRPr="00002AB3">
          <w:rPr>
            <w:highlight w:val="yellow"/>
            <w:lang w:eastAsia="zh-CN"/>
          </w:rPr>
          <w:lastRenderedPageBreak/>
          <w:tab/>
          <w:t>If the request is not authorized, the required QoS is not allowed</w:t>
        </w:r>
        <w:commentRangeStart w:id="1417"/>
        <w:del w:id="1418" w:author="Nokia, r07" w:date="2020-06-09T13:56:00Z">
          <w:r w:rsidRPr="00002AB3" w:rsidDel="00E710D4">
            <w:rPr>
              <w:highlight w:val="yellow"/>
              <w:lang w:eastAsia="zh-CN"/>
            </w:rPr>
            <w:delText>, or transmission resources are not established</w:delText>
          </w:r>
        </w:del>
      </w:ins>
      <w:commentRangeEnd w:id="1417"/>
      <w:r w:rsidR="00E710D4">
        <w:rPr>
          <w:rStyle w:val="CommentReference"/>
        </w:rPr>
        <w:commentReference w:id="1417"/>
      </w:r>
      <w:ins w:id="1419" w:author="Qualcomm" w:date="2020-06-08T13:48:00Z">
        <w:r w:rsidRPr="00002AB3">
          <w:rPr>
            <w:highlight w:val="yellow"/>
            <w:lang w:eastAsia="zh-CN"/>
          </w:rPr>
          <w:t>, NEF responds to the AF in step 9 with a Result value indicating the failure cause.</w:t>
        </w:r>
      </w:ins>
    </w:p>
    <w:p w14:paraId="56DA28C6" w14:textId="1890C5FE" w:rsidR="0026649F" w:rsidRPr="0026649F" w:rsidRDefault="0087393C" w:rsidP="0026649F">
      <w:pPr>
        <w:pStyle w:val="B1"/>
        <w:rPr>
          <w:ins w:id="1420" w:author="Nokia, Thomas Belling4" w:date="2020-05-22T21:15:00Z"/>
        </w:rPr>
      </w:pPr>
      <w:ins w:id="1421" w:author="Qualcomm" w:date="2020-06-08T13:48:00Z">
        <w:r w:rsidRPr="0087393C">
          <w:rPr>
            <w:highlight w:val="yellow"/>
            <w:rPrChange w:id="1422" w:author="Qualcomm" w:date="2020-06-08T13:49:00Z">
              <w:rPr/>
            </w:rPrChange>
          </w:rPr>
          <w:t>7:</w:t>
        </w:r>
        <w:r>
          <w:t xml:space="preserve"> </w:t>
        </w:r>
      </w:ins>
      <w:ins w:id="1423" w:author="Nokia, Thomas Belling4" w:date="2020-05-22T21:15:00Z">
        <w:r w:rsidR="0026649F" w:rsidRPr="0026649F">
          <w:t xml:space="preserve">NEF request SMF2 to reserve ingress resources for a multicast distribution session and provides Multicast </w:t>
        </w:r>
      </w:ins>
      <w:ins w:id="1424" w:author="Samsung" w:date="2020-06-10T09:35:00Z">
        <w:r w:rsidR="00360A6C" w:rsidRPr="00360A6C">
          <w:rPr>
            <w:highlight w:val="lightGray"/>
            <w:rPrChange w:id="1425" w:author="Samsung" w:date="2020-06-10T09:35:00Z">
              <w:rPr/>
            </w:rPrChange>
          </w:rPr>
          <w:t>group</w:t>
        </w:r>
      </w:ins>
      <w:ins w:id="1426" w:author="Nokia, Thomas Belling4" w:date="2020-05-22T21:15:00Z">
        <w:del w:id="1427" w:author="Samsung" w:date="2020-06-10T09:35:00Z">
          <w:r w:rsidR="0026649F" w:rsidRPr="00360A6C" w:rsidDel="00360A6C">
            <w:rPr>
              <w:highlight w:val="lightGray"/>
              <w:rPrChange w:id="1428" w:author="Samsung" w:date="2020-06-10T09:35:00Z">
                <w:rPr/>
              </w:rPrChange>
            </w:rPr>
            <w:delText>session</w:delText>
          </w:r>
        </w:del>
        <w:r w:rsidR="0026649F" w:rsidRPr="0026649F">
          <w:t xml:space="preserve"> ID</w:t>
        </w:r>
      </w:ins>
      <w:ins w:id="1429" w:author="Nokia, r01" w:date="2020-06-08T00:26:00Z">
        <w:r w:rsidR="00A137A2">
          <w:t>. It also ind</w:t>
        </w:r>
      </w:ins>
      <w:ins w:id="1430" w:author="Nokia, r01" w:date="2020-06-08T00:27:00Z">
        <w:r w:rsidR="00A137A2">
          <w:t>icates if the allocation of an ingress transport address is requested.</w:t>
        </w:r>
      </w:ins>
    </w:p>
    <w:p w14:paraId="3F3B66D8" w14:textId="642D34A5" w:rsidR="00E65090" w:rsidRPr="00002AB3" w:rsidRDefault="00E65090" w:rsidP="00E65090">
      <w:pPr>
        <w:pStyle w:val="B1"/>
        <w:rPr>
          <w:ins w:id="1431" w:author="Qualcomm" w:date="2020-06-08T13:49:00Z"/>
          <w:highlight w:val="yellow"/>
          <w:lang w:val="en-US" w:eastAsia="ko-KR"/>
        </w:rPr>
      </w:pPr>
      <w:ins w:id="1432" w:author="Qualcomm" w:date="2020-06-08T13:49:00Z">
        <w:r w:rsidRPr="00002AB3">
          <w:rPr>
            <w:highlight w:val="yellow"/>
            <w:lang w:val="en-US" w:eastAsia="ko-KR"/>
          </w:rPr>
          <w:t>8:</w:t>
        </w:r>
        <w:r w:rsidRPr="00002AB3">
          <w:rPr>
            <w:highlight w:val="yellow"/>
            <w:lang w:val="en-US" w:eastAsia="ko-KR"/>
          </w:rPr>
          <w:tab/>
          <w:t xml:space="preserve">The SMF sends SM MBS Policy Association Request to PCF with the Multicast </w:t>
        </w:r>
        <w:del w:id="1433" w:author="Samsung" w:date="2020-06-10T09:35:00Z">
          <w:r w:rsidRPr="00360A6C" w:rsidDel="00360A6C">
            <w:rPr>
              <w:highlight w:val="lightGray"/>
              <w:lang w:val="en-US" w:eastAsia="ko-KR"/>
              <w:rPrChange w:id="1434" w:author="Samsung" w:date="2020-06-10T09:35:00Z">
                <w:rPr>
                  <w:highlight w:val="yellow"/>
                  <w:lang w:val="en-US" w:eastAsia="ko-KR"/>
                </w:rPr>
              </w:rPrChange>
            </w:rPr>
            <w:delText>session</w:delText>
          </w:r>
        </w:del>
      </w:ins>
      <w:ins w:id="1435" w:author="Samsung" w:date="2020-06-10T09:35:00Z">
        <w:r w:rsidR="00360A6C" w:rsidRPr="00360A6C">
          <w:rPr>
            <w:highlight w:val="lightGray"/>
            <w:lang w:val="en-US" w:eastAsia="ko-KR"/>
            <w:rPrChange w:id="1436" w:author="Samsung" w:date="2020-06-10T09:35:00Z">
              <w:rPr>
                <w:highlight w:val="yellow"/>
                <w:lang w:val="en-US" w:eastAsia="ko-KR"/>
              </w:rPr>
            </w:rPrChange>
          </w:rPr>
          <w:t>group</w:t>
        </w:r>
      </w:ins>
      <w:ins w:id="1437" w:author="Qualcomm" w:date="2020-06-08T13:49:00Z">
        <w:r w:rsidRPr="00002AB3">
          <w:rPr>
            <w:highlight w:val="yellow"/>
            <w:lang w:val="en-US" w:eastAsia="ko-KR"/>
          </w:rPr>
          <w:t xml:space="preserve"> ID.</w:t>
        </w:r>
      </w:ins>
    </w:p>
    <w:p w14:paraId="5BBB65C0" w14:textId="53A5DC72" w:rsidR="00E65090" w:rsidRPr="00E65090" w:rsidRDefault="00E65090" w:rsidP="00E65090">
      <w:pPr>
        <w:pStyle w:val="B1"/>
        <w:rPr>
          <w:ins w:id="1438" w:author="Qualcomm" w:date="2020-06-08T13:49:00Z"/>
          <w:lang w:val="en-US" w:eastAsia="ko-KR"/>
          <w:rPrChange w:id="1439" w:author="Qualcomm" w:date="2020-06-08T13:49:00Z">
            <w:rPr>
              <w:ins w:id="1440" w:author="Qualcomm" w:date="2020-06-08T13:49:00Z"/>
            </w:rPr>
          </w:rPrChange>
        </w:rPr>
      </w:pPr>
      <w:ins w:id="1441" w:author="Qualcomm" w:date="2020-06-08T13:49:00Z">
        <w:r w:rsidRPr="00002AB3">
          <w:rPr>
            <w:highlight w:val="yellow"/>
            <w:lang w:val="en-US" w:eastAsia="ko-KR"/>
          </w:rPr>
          <w:t xml:space="preserve">9: The PCF responds with SM MBS Policy Association Response with policies for the Multicast </w:t>
        </w:r>
        <w:del w:id="1442" w:author="Samsung" w:date="2020-06-10T09:36:00Z">
          <w:r w:rsidRPr="00360A6C" w:rsidDel="00360A6C">
            <w:rPr>
              <w:highlight w:val="lightGray"/>
              <w:lang w:val="en-US" w:eastAsia="ko-KR"/>
              <w:rPrChange w:id="1443" w:author="Samsung" w:date="2020-06-10T09:36:00Z">
                <w:rPr>
                  <w:highlight w:val="yellow"/>
                  <w:lang w:val="en-US" w:eastAsia="ko-KR"/>
                </w:rPr>
              </w:rPrChange>
            </w:rPr>
            <w:delText>session</w:delText>
          </w:r>
        </w:del>
      </w:ins>
      <w:ins w:id="1444" w:author="Samsung" w:date="2020-06-10T09:36:00Z">
        <w:r w:rsidR="00360A6C" w:rsidRPr="00360A6C">
          <w:rPr>
            <w:highlight w:val="lightGray"/>
            <w:lang w:val="en-US" w:eastAsia="ko-KR"/>
            <w:rPrChange w:id="1445" w:author="Samsung" w:date="2020-06-10T09:36:00Z">
              <w:rPr>
                <w:highlight w:val="yellow"/>
                <w:lang w:val="en-US" w:eastAsia="ko-KR"/>
              </w:rPr>
            </w:rPrChange>
          </w:rPr>
          <w:t>group</w:t>
        </w:r>
      </w:ins>
      <w:ins w:id="1446" w:author="Qualcomm" w:date="2020-06-08T13:49:00Z">
        <w:r w:rsidRPr="00002AB3">
          <w:rPr>
            <w:highlight w:val="yellow"/>
            <w:lang w:val="en-US" w:eastAsia="ko-KR"/>
          </w:rPr>
          <w:t xml:space="preserve"> ID.</w:t>
        </w:r>
        <w:r>
          <w:rPr>
            <w:lang w:val="en-US" w:eastAsia="ko-KR"/>
          </w:rPr>
          <w:t xml:space="preserve"> </w:t>
        </w:r>
      </w:ins>
    </w:p>
    <w:p w14:paraId="0A5B2826" w14:textId="4F9D7558" w:rsidR="0026649F" w:rsidRPr="0026649F" w:rsidRDefault="00E65090" w:rsidP="0026649F">
      <w:pPr>
        <w:pStyle w:val="B1"/>
        <w:rPr>
          <w:ins w:id="1447" w:author="Nokia, Thomas Belling4" w:date="2020-05-22T21:15:00Z"/>
        </w:rPr>
      </w:pPr>
      <w:ins w:id="1448" w:author="Qualcomm" w:date="2020-06-08T13:49:00Z">
        <w:r w:rsidRPr="00E65090">
          <w:rPr>
            <w:highlight w:val="yellow"/>
            <w:rPrChange w:id="1449" w:author="Qualcomm" w:date="2020-06-08T13:50:00Z">
              <w:rPr/>
            </w:rPrChange>
          </w:rPr>
          <w:t>10</w:t>
        </w:r>
      </w:ins>
      <w:ins w:id="1450" w:author="Nokia, r01" w:date="2020-06-08T00:29:00Z">
        <w:del w:id="1451" w:author="Qualcomm" w:date="2020-06-08T13:49:00Z">
          <w:r w:rsidR="00A137A2" w:rsidDel="00E65090">
            <w:delText>6</w:delText>
          </w:r>
        </w:del>
      </w:ins>
      <w:ins w:id="1452" w:author="Nokia, Thomas Belling4" w:date="2020-05-22T21:23:00Z">
        <w:r w:rsidR="0026649F">
          <w:t>:</w:t>
        </w:r>
        <w:r w:rsidR="0026649F">
          <w:tab/>
        </w:r>
      </w:ins>
      <w:ins w:id="1453"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1454" w:author="Nokia, Thomas Belling4" w:date="2020-05-22T21:15:00Z"/>
        </w:rPr>
      </w:pPr>
      <w:ins w:id="1455" w:author="Qualcomm" w:date="2020-06-08T13:49:00Z">
        <w:r w:rsidRPr="00E65090">
          <w:rPr>
            <w:highlight w:val="yellow"/>
            <w:rPrChange w:id="1456" w:author="Qualcomm" w:date="2020-06-08T13:50:00Z">
              <w:rPr/>
            </w:rPrChange>
          </w:rPr>
          <w:t>11</w:t>
        </w:r>
      </w:ins>
      <w:ins w:id="1457" w:author="Nokia, r01" w:date="2020-06-08T00:29:00Z">
        <w:del w:id="1458" w:author="Qualcomm" w:date="2020-06-08T13:49:00Z">
          <w:r w:rsidR="00A137A2" w:rsidDel="00E65090">
            <w:delText>7</w:delText>
          </w:r>
        </w:del>
      </w:ins>
      <w:ins w:id="1459" w:author="Nokia, Thomas Belling4" w:date="2020-05-22T21:24:00Z">
        <w:r w:rsidR="0026649F">
          <w:t>:</w:t>
        </w:r>
      </w:ins>
      <w:ins w:id="1460" w:author="Nokia, Thomas Belling4" w:date="2020-05-22T21:15:00Z">
        <w:r w:rsidR="0026649F" w:rsidRPr="0026649F">
          <w:t xml:space="preserve"> </w:t>
        </w:r>
      </w:ins>
      <w:ins w:id="1461" w:author="Nokia, r01" w:date="2020-06-08T00:28:00Z">
        <w:r w:rsidR="00A137A2">
          <w:t xml:space="preserve">If requested, </w:t>
        </w:r>
      </w:ins>
      <w:ins w:id="1462" w:author="Nokia, Thomas Belling4" w:date="2020-05-22T21:15:00Z">
        <w:r w:rsidR="0026649F" w:rsidRPr="0026649F">
          <w:t>UPF2 selects an ingress address (IP address and port) and provides it to SMF2</w:t>
        </w:r>
      </w:ins>
    </w:p>
    <w:p w14:paraId="7049670F" w14:textId="1B192A4C" w:rsidR="0026649F" w:rsidRPr="0026649F" w:rsidRDefault="00E65090" w:rsidP="0026649F">
      <w:pPr>
        <w:pStyle w:val="B1"/>
        <w:rPr>
          <w:ins w:id="1463" w:author="Nokia, Thomas Belling4" w:date="2020-05-22T21:15:00Z"/>
        </w:rPr>
      </w:pPr>
      <w:ins w:id="1464" w:author="Qualcomm" w:date="2020-06-08T13:50:00Z">
        <w:r w:rsidRPr="00E65090">
          <w:rPr>
            <w:highlight w:val="yellow"/>
            <w:rPrChange w:id="1465" w:author="Qualcomm" w:date="2020-06-08T13:50:00Z">
              <w:rPr/>
            </w:rPrChange>
          </w:rPr>
          <w:t>12</w:t>
        </w:r>
      </w:ins>
      <w:ins w:id="1466" w:author="Nokia, r01" w:date="2020-06-08T00:29:00Z">
        <w:del w:id="1467" w:author="Qualcomm" w:date="2020-06-08T13:50:00Z">
          <w:r w:rsidR="00A137A2" w:rsidDel="00E65090">
            <w:delText>8</w:delText>
          </w:r>
        </w:del>
      </w:ins>
      <w:ins w:id="1468" w:author="Nokia, Thomas Belling4" w:date="2020-05-22T21:24:00Z">
        <w:r w:rsidR="005032BD">
          <w:t>:</w:t>
        </w:r>
      </w:ins>
      <w:ins w:id="1469" w:author="Nokia, Thomas Belling4" w:date="2020-05-22T21:15:00Z">
        <w:r w:rsidR="0026649F" w:rsidRPr="0026649F">
          <w:t xml:space="preserve"> SMF2 indicates the </w:t>
        </w:r>
      </w:ins>
      <w:ins w:id="1470" w:author="Nokia, r01" w:date="2020-06-08T00:28:00Z">
        <w:r w:rsidR="00A137A2">
          <w:t xml:space="preserve">possibly allocated </w:t>
        </w:r>
      </w:ins>
      <w:ins w:id="1471" w:author="Nokia, Thomas Belling4" w:date="2020-05-22T21:15:00Z">
        <w:r w:rsidR="0026649F" w:rsidRPr="0026649F">
          <w:t>ingress address to the NEF</w:t>
        </w:r>
      </w:ins>
      <w:ins w:id="1472" w:author="Nokia, r07" w:date="2020-06-09T13:57:00Z">
        <w:r w:rsidR="00E710D4">
          <w:t xml:space="preserve">. </w:t>
        </w:r>
        <w:r w:rsidR="00E710D4" w:rsidRPr="00E710D4">
          <w:rPr>
            <w:highlight w:val="green"/>
            <w:rPrChange w:id="1473" w:author="Nokia, r07" w:date="2020-06-09T13:58:00Z">
              <w:rPr/>
            </w:rPrChange>
          </w:rPr>
          <w:t>It also indicates the success or fail</w:t>
        </w:r>
      </w:ins>
      <w:ins w:id="1474" w:author="Nokia, r07" w:date="2020-06-09T13:58:00Z">
        <w:r w:rsidR="00E710D4" w:rsidRPr="00E710D4">
          <w:rPr>
            <w:highlight w:val="green"/>
            <w:rPrChange w:id="1475" w:author="Nokia, r07" w:date="2020-06-09T13:58:00Z">
              <w:rPr/>
            </w:rPrChange>
          </w:rPr>
          <w:t>ure of reserving transmission resources</w:t>
        </w:r>
        <w:r w:rsidR="00E710D4">
          <w:t>.</w:t>
        </w:r>
      </w:ins>
    </w:p>
    <w:p w14:paraId="4B03AFD2" w14:textId="6811AC42" w:rsidR="0026649F" w:rsidRDefault="00E65090" w:rsidP="0026649F">
      <w:pPr>
        <w:pStyle w:val="B1"/>
        <w:rPr>
          <w:ins w:id="1476" w:author="Qualcomm" w:date="2020-06-08T13:50:00Z"/>
        </w:rPr>
      </w:pPr>
      <w:ins w:id="1477" w:author="Qualcomm" w:date="2020-06-08T13:50:00Z">
        <w:r w:rsidRPr="00E65090">
          <w:rPr>
            <w:highlight w:val="yellow"/>
            <w:rPrChange w:id="1478" w:author="Qualcomm" w:date="2020-06-08T13:50:00Z">
              <w:rPr/>
            </w:rPrChange>
          </w:rPr>
          <w:t>13</w:t>
        </w:r>
      </w:ins>
      <w:ins w:id="1479" w:author="Nokia, r01" w:date="2020-06-08T00:29:00Z">
        <w:del w:id="1480" w:author="Qualcomm" w:date="2020-06-08T13:50:00Z">
          <w:r w:rsidR="00A137A2" w:rsidDel="00E65090">
            <w:delText>9</w:delText>
          </w:r>
        </w:del>
      </w:ins>
      <w:ins w:id="1481" w:author="Nokia, Thomas Belling4" w:date="2020-05-22T21:24:00Z">
        <w:r w:rsidR="005032BD">
          <w:t>:</w:t>
        </w:r>
      </w:ins>
      <w:ins w:id="1482" w:author="Nokia, Thomas Belling4" w:date="2020-05-22T21:15:00Z">
        <w:r w:rsidR="0026649F" w:rsidRPr="0026649F">
          <w:t xml:space="preserve"> The NEF indicates the </w:t>
        </w:r>
      </w:ins>
      <w:ins w:id="1483" w:author="Nokia, r01" w:date="2020-06-08T00:28:00Z">
        <w:r w:rsidR="00A137A2">
          <w:t xml:space="preserve">possibly allocated </w:t>
        </w:r>
      </w:ins>
      <w:ins w:id="1484" w:author="Nokia, Thomas Belling4" w:date="2020-05-22T21:15:00Z">
        <w:r w:rsidR="0026649F" w:rsidRPr="0026649F">
          <w:t>ingress address to the AF.</w:t>
        </w:r>
      </w:ins>
    </w:p>
    <w:p w14:paraId="6A5B6172" w14:textId="69BACEDE" w:rsidR="002627A8" w:rsidRPr="00981FF0" w:rsidRDefault="002627A8" w:rsidP="002627A8">
      <w:pPr>
        <w:pStyle w:val="EditorsNote"/>
        <w:rPr>
          <w:ins w:id="1485" w:author="Qualcomm" w:date="2020-06-08T13:50:00Z"/>
        </w:rPr>
      </w:pPr>
      <w:commentRangeStart w:id="1486"/>
      <w:ins w:id="1487" w:author="Qualcomm" w:date="2020-06-08T13:50:00Z">
        <w:del w:id="1488" w:author="Nokia, r07" w:date="2020-06-09T14:10:00Z">
          <w:r w:rsidRPr="00002AB3" w:rsidDel="006E6127">
            <w:rPr>
              <w:highlight w:val="yellow"/>
            </w:rPr>
            <w:delText>Editor’s note: It is FFS for steps 11-13 if the Multicast session ID needs to be provided on top of Ingress Address</w:delText>
          </w:r>
        </w:del>
        <w:r w:rsidRPr="00002AB3">
          <w:rPr>
            <w:highlight w:val="yellow"/>
          </w:rPr>
          <w:t>.</w:t>
        </w:r>
      </w:ins>
      <w:commentRangeEnd w:id="1486"/>
      <w:r w:rsidR="006E6127">
        <w:rPr>
          <w:rStyle w:val="CommentReference"/>
          <w:color w:val="000000"/>
        </w:rPr>
        <w:commentReference w:id="1486"/>
      </w:r>
    </w:p>
    <w:p w14:paraId="090A473B" w14:textId="77777777" w:rsidR="002627A8" w:rsidRPr="0026649F" w:rsidRDefault="002627A8" w:rsidP="0026649F">
      <w:pPr>
        <w:pStyle w:val="B1"/>
        <w:rPr>
          <w:ins w:id="1489" w:author="Nokia, Thomas Belling4" w:date="2020-05-22T21:15:00Z"/>
        </w:rPr>
      </w:pPr>
    </w:p>
    <w:p w14:paraId="6C9E3167" w14:textId="1B322C79" w:rsidR="007867BF" w:rsidRDefault="007867BF" w:rsidP="007867BF">
      <w:pPr>
        <w:pStyle w:val="Heading5"/>
        <w:rPr>
          <w:ins w:id="1490" w:author="Nokia, r01" w:date="2020-06-08T00:45:00Z"/>
          <w:lang w:eastAsia="ko-KR"/>
        </w:rPr>
      </w:pPr>
      <w:ins w:id="1491" w:author="Nokia, r01" w:date="2020-06-08T00:45:00Z">
        <w:r w:rsidRPr="006A30C1">
          <w:rPr>
            <w:lang w:eastAsia="ko-KR"/>
          </w:rPr>
          <w:t>6.3.2.</w:t>
        </w:r>
      </w:ins>
      <w:ins w:id="1492" w:author="Nokia, r01" w:date="2020-06-08T00:56:00Z">
        <w:r w:rsidR="00B84FB1">
          <w:rPr>
            <w:lang w:eastAsia="ko-KR"/>
          </w:rPr>
          <w:t>2</w:t>
        </w:r>
      </w:ins>
      <w:ins w:id="1493" w:author="Nokia, r01" w:date="2020-06-08T00:45:00Z">
        <w:r>
          <w:rPr>
            <w:lang w:eastAsia="ko-KR"/>
          </w:rPr>
          <w:t>.</w:t>
        </w:r>
      </w:ins>
      <w:ins w:id="1494" w:author="Nokia, r01" w:date="2020-06-08T00:56:00Z">
        <w:r w:rsidR="00B84FB1">
          <w:rPr>
            <w:lang w:eastAsia="ko-KR"/>
          </w:rPr>
          <w:t>3</w:t>
        </w:r>
      </w:ins>
      <w:ins w:id="1495" w:author="Nokia, r01" w:date="2020-06-08T00:45:00Z">
        <w:r w:rsidRPr="006A30C1">
          <w:rPr>
            <w:lang w:eastAsia="ko-KR"/>
          </w:rPr>
          <w:tab/>
        </w:r>
        <w:r>
          <w:rPr>
            <w:lang w:eastAsia="ko-KR"/>
          </w:rPr>
          <w:t xml:space="preserve">Example of AF use of </w:t>
        </w:r>
      </w:ins>
      <w:ins w:id="1496" w:author="Nokia, r01" w:date="2020-06-08T00:57:00Z">
        <w:r w:rsidR="00B84FB1">
          <w:rPr>
            <w:lang w:eastAsia="ko-KR"/>
          </w:rPr>
          <w:t>Multicast group configuration via NEF in combination with</w:t>
        </w:r>
      </w:ins>
      <w:ins w:id="1497" w:author="Nokia, r01" w:date="2020-06-08T00:45:00Z">
        <w:r>
          <w:rPr>
            <w:lang w:eastAsia="ko-KR"/>
          </w:rPr>
          <w:t xml:space="preserve"> SIP signalling.</w:t>
        </w:r>
      </w:ins>
    </w:p>
    <w:p w14:paraId="0BDA39DA" w14:textId="13D1C35A" w:rsidR="007867BF" w:rsidRDefault="002D7207" w:rsidP="007867BF">
      <w:pPr>
        <w:pStyle w:val="TF"/>
        <w:rPr>
          <w:ins w:id="1498" w:author="Nokia, r01" w:date="2020-06-08T00:45:00Z"/>
          <w:lang w:eastAsia="ko-KR"/>
        </w:rPr>
      </w:pPr>
      <w:ins w:id="1499" w:author="Nokia, r01" w:date="2020-06-08T00:45:00Z">
        <w:r>
          <w:rPr>
            <w:lang w:eastAsia="ko-KR"/>
          </w:rPr>
          <w:object w:dxaOrig="16050" w:dyaOrig="4245" w14:anchorId="65EDBDFB">
            <v:shape id="_x0000_i1035" type="#_x0000_t75" style="width:393pt;height:103.5pt" o:ole="">
              <v:imagedata r:id="rId37" o:title=""/>
            </v:shape>
            <o:OLEObject Type="Embed" ProgID="Visio.Drawing.15" ShapeID="_x0000_i1035" DrawAspect="Content" ObjectID="_1653309735" r:id="rId38"/>
          </w:object>
        </w:r>
      </w:ins>
    </w:p>
    <w:p w14:paraId="4DEA165E" w14:textId="77777777" w:rsidR="007867BF" w:rsidRDefault="007867BF" w:rsidP="007867BF">
      <w:pPr>
        <w:pStyle w:val="TF"/>
        <w:rPr>
          <w:ins w:id="1500" w:author="Nokia, r01" w:date="2020-06-08T00:45:00Z"/>
          <w:lang w:val="en-US" w:eastAsia="ko-KR"/>
        </w:rPr>
      </w:pPr>
      <w:ins w:id="1501"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1502" w:author="Nokia, r01" w:date="2020-06-08T00:45:00Z"/>
          <w:lang w:val="en-US" w:eastAsia="ko-KR"/>
        </w:rPr>
      </w:pPr>
      <w:ins w:id="1503" w:author="Nokia, r01" w:date="2020-06-08T00:51:00Z">
        <w:r>
          <w:rPr>
            <w:lang w:val="en-US" w:eastAsia="ko-KR"/>
          </w:rPr>
          <w:t>1</w:t>
        </w:r>
      </w:ins>
      <w:ins w:id="1504" w:author="Nokia, r01" w:date="2020-06-08T00:45:00Z">
        <w:r>
          <w:rPr>
            <w:lang w:val="en-US" w:eastAsia="ko-KR"/>
          </w:rPr>
          <w:t>.</w:t>
        </w:r>
        <w:r>
          <w:rPr>
            <w:lang w:val="en-US" w:eastAsia="ko-KR"/>
          </w:rPr>
          <w:tab/>
          <w:t xml:space="preserve">A SIP Invite </w:t>
        </w:r>
      </w:ins>
      <w:ins w:id="1505" w:author="Nokia, r01" w:date="2020-06-08T00:52:00Z">
        <w:r>
          <w:rPr>
            <w:lang w:val="en-US" w:eastAsia="ko-KR"/>
          </w:rPr>
          <w:t xml:space="preserve">(e.g. to join a conference) </w:t>
        </w:r>
      </w:ins>
      <w:ins w:id="1506" w:author="Nokia, r01" w:date="2020-06-08T00:45:00Z">
        <w:r>
          <w:rPr>
            <w:lang w:val="en-US" w:eastAsia="ko-KR"/>
          </w:rPr>
          <w:t>by a UE may trigger the AF to</w:t>
        </w:r>
      </w:ins>
      <w:ins w:id="1507" w:author="Nokia, r01" w:date="2020-06-08T00:51:00Z">
        <w:r>
          <w:rPr>
            <w:lang w:val="en-US" w:eastAsia="ko-KR"/>
          </w:rPr>
          <w:t xml:space="preserve"> </w:t>
        </w:r>
      </w:ins>
      <w:ins w:id="1508" w:author="Nokia, r01" w:date="2020-06-08T01:08:00Z">
        <w:r w:rsidR="002D7207">
          <w:rPr>
            <w:lang w:val="en-US" w:eastAsia="ko-KR"/>
          </w:rPr>
          <w:t>perf</w:t>
        </w:r>
      </w:ins>
      <w:ins w:id="1509" w:author="Nokia, r01" w:date="2020-06-08T01:09:00Z">
        <w:r w:rsidR="002D7207">
          <w:rPr>
            <w:lang w:val="en-US" w:eastAsia="ko-KR"/>
          </w:rPr>
          <w:t xml:space="preserve">orm </w:t>
        </w:r>
      </w:ins>
      <w:ins w:id="1510" w:author="Nokia, r01" w:date="2020-06-08T00:51:00Z">
        <w:r>
          <w:rPr>
            <w:lang w:val="en-US" w:eastAsia="ko-KR"/>
          </w:rPr>
          <w:t xml:space="preserve">a </w:t>
        </w:r>
        <w:r>
          <w:rPr>
            <w:lang w:eastAsia="ko-KR"/>
          </w:rPr>
          <w:t xml:space="preserve">Multicast group configuration </w:t>
        </w:r>
      </w:ins>
      <w:ins w:id="1511" w:author="Nokia, r01" w:date="2020-06-08T00:45:00Z">
        <w:r>
          <w:rPr>
            <w:lang w:val="en-US" w:eastAsia="ko-KR"/>
          </w:rPr>
          <w:t>via NEF</w:t>
        </w:r>
      </w:ins>
      <w:ins w:id="1512" w:author="Nokia, r01" w:date="2020-06-08T00:51:00Z">
        <w:r>
          <w:rPr>
            <w:lang w:val="en-US" w:eastAsia="ko-KR"/>
          </w:rPr>
          <w:t xml:space="preserve">. An AF may also </w:t>
        </w:r>
      </w:ins>
      <w:ins w:id="1513" w:author="Nokia, r01" w:date="2020-06-08T00:57:00Z">
        <w:r w:rsidR="00B84FB1">
          <w:rPr>
            <w:lang w:val="en-US" w:eastAsia="ko-KR"/>
          </w:rPr>
          <w:t>recei</w:t>
        </w:r>
      </w:ins>
      <w:ins w:id="1514"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1515" w:author="Nokia, r01" w:date="2020-06-08T00:45:00Z"/>
          <w:lang w:val="en-US" w:eastAsia="ko-KR"/>
        </w:rPr>
      </w:pPr>
      <w:ins w:id="1516" w:author="Nokia, r01" w:date="2020-06-08T01:01:00Z">
        <w:r>
          <w:rPr>
            <w:lang w:val="en-US" w:eastAsia="ko-KR"/>
          </w:rPr>
          <w:t>2</w:t>
        </w:r>
      </w:ins>
      <w:ins w:id="1517" w:author="Nokia, r01" w:date="2020-06-08T00:45:00Z">
        <w:r w:rsidR="007867BF">
          <w:rPr>
            <w:lang w:val="en-US" w:eastAsia="ko-KR"/>
          </w:rPr>
          <w:t>.</w:t>
        </w:r>
        <w:r w:rsidR="007867BF">
          <w:rPr>
            <w:lang w:val="en-US" w:eastAsia="ko-KR"/>
          </w:rPr>
          <w:tab/>
        </w:r>
      </w:ins>
      <w:ins w:id="1518" w:author="Nokia, r01" w:date="2020-06-08T00:59:00Z">
        <w:r>
          <w:rPr>
            <w:lang w:val="en-US" w:eastAsia="ko-KR"/>
          </w:rPr>
          <w:t>If a related multicast group is not yet configured, t</w:t>
        </w:r>
      </w:ins>
      <w:ins w:id="1519" w:author="Nokia, r01" w:date="2020-06-08T00:45:00Z">
        <w:r w:rsidR="007867BF">
          <w:rPr>
            <w:lang w:val="en-US" w:eastAsia="ko-KR"/>
          </w:rPr>
          <w:t xml:space="preserve">he AF initiates MBS </w:t>
        </w:r>
      </w:ins>
      <w:ins w:id="1520" w:author="Nokia, r01" w:date="2020-06-08T00:53:00Z">
        <w:r w:rsidR="007867BF">
          <w:rPr>
            <w:lang w:eastAsia="ko-KR"/>
          </w:rPr>
          <w:t xml:space="preserve">Multicast group configuration </w:t>
        </w:r>
      </w:ins>
      <w:ins w:id="1521" w:author="Nokia, r01" w:date="2020-06-08T00:45:00Z">
        <w:r w:rsidR="007867BF">
          <w:rPr>
            <w:lang w:val="en-US" w:eastAsia="ko-KR"/>
          </w:rPr>
          <w:t>as described in 6.3.2.</w:t>
        </w:r>
      </w:ins>
      <w:ins w:id="1522" w:author="Nokia, r01" w:date="2020-06-08T00:53:00Z">
        <w:r w:rsidR="007867BF">
          <w:rPr>
            <w:lang w:val="en-US" w:eastAsia="ko-KR"/>
          </w:rPr>
          <w:t>2</w:t>
        </w:r>
      </w:ins>
      <w:ins w:id="1523" w:author="Nokia, r01" w:date="2020-06-08T00:45:00Z">
        <w:r w:rsidR="007867BF">
          <w:rPr>
            <w:lang w:val="en-US" w:eastAsia="ko-KR"/>
          </w:rPr>
          <w:t>.</w:t>
        </w:r>
      </w:ins>
      <w:ins w:id="1524" w:author="Nokia, r01" w:date="2020-06-08T00:57:00Z">
        <w:r>
          <w:rPr>
            <w:lang w:val="en-US" w:eastAsia="ko-KR"/>
          </w:rPr>
          <w:t>2</w:t>
        </w:r>
      </w:ins>
      <w:ins w:id="1525" w:author="Nokia, r01" w:date="2020-06-08T00:45:00Z">
        <w:r w:rsidR="007867BF">
          <w:rPr>
            <w:lang w:val="en-US" w:eastAsia="ko-KR"/>
          </w:rPr>
          <w:t>.</w:t>
        </w:r>
      </w:ins>
    </w:p>
    <w:p w14:paraId="4476DB67" w14:textId="19481C12" w:rsidR="007867BF" w:rsidRDefault="007867BF" w:rsidP="007867BF">
      <w:pPr>
        <w:pStyle w:val="B1"/>
        <w:rPr>
          <w:ins w:id="1526" w:author="Nokia, r01" w:date="2020-06-08T00:45:00Z"/>
          <w:lang w:val="en-US" w:eastAsia="ko-KR"/>
        </w:rPr>
      </w:pPr>
      <w:ins w:id="1527" w:author="Nokia, r01" w:date="2020-06-08T00:45:00Z">
        <w:r>
          <w:rPr>
            <w:lang w:val="en-US" w:eastAsia="ko-KR"/>
          </w:rPr>
          <w:t>3.</w:t>
        </w:r>
        <w:r>
          <w:rPr>
            <w:lang w:val="en-US" w:eastAsia="ko-KR"/>
          </w:rPr>
          <w:tab/>
          <w:t xml:space="preserve">The </w:t>
        </w:r>
      </w:ins>
      <w:ins w:id="1528" w:author="Nokia, r01" w:date="2020-06-08T01:01:00Z">
        <w:r w:rsidR="00B84FB1">
          <w:rPr>
            <w:lang w:val="en-US" w:eastAsia="ko-KR"/>
          </w:rPr>
          <w:t xml:space="preserve">AF includes in the SIP Invite response </w:t>
        </w:r>
      </w:ins>
      <w:ins w:id="1529" w:author="Nokia, r01" w:date="2020-06-08T01:02:00Z">
        <w:r w:rsidR="00B84FB1">
          <w:rPr>
            <w:lang w:val="en-US" w:eastAsia="ko-KR"/>
          </w:rPr>
          <w:t>the</w:t>
        </w:r>
      </w:ins>
      <w:ins w:id="1530" w:author="Nokia, r01" w:date="2020-06-08T00:45:00Z">
        <w:r>
          <w:rPr>
            <w:lang w:val="en-US" w:eastAsia="ko-KR"/>
          </w:rPr>
          <w:t xml:space="preserve"> </w:t>
        </w:r>
      </w:ins>
      <w:ins w:id="1531" w:author="Nokia, r01" w:date="2020-06-08T01:00:00Z">
        <w:r w:rsidR="00B84FB1">
          <w:rPr>
            <w:lang w:val="en-US" w:eastAsia="ko-KR"/>
          </w:rPr>
          <w:t xml:space="preserve">multicast </w:t>
        </w:r>
      </w:ins>
      <w:ins w:id="1532" w:author="Nokia, r01" w:date="2020-06-08T00:45:00Z">
        <w:r>
          <w:rPr>
            <w:lang w:val="en-US" w:eastAsia="ko-KR"/>
          </w:rPr>
          <w:t>IP address information</w:t>
        </w:r>
      </w:ins>
      <w:ins w:id="1533" w:author="Nokia, r01" w:date="2020-06-08T01:02:00Z">
        <w:r w:rsidR="00B84FB1">
          <w:rPr>
            <w:lang w:val="en-US" w:eastAsia="ko-KR"/>
          </w:rPr>
          <w:t xml:space="preserve"> allocated to the multicast group</w:t>
        </w:r>
      </w:ins>
      <w:ins w:id="1534" w:author="Nokia, r01" w:date="2020-06-08T00:45:00Z">
        <w:r>
          <w:rPr>
            <w:lang w:val="en-US" w:eastAsia="ko-KR"/>
          </w:rPr>
          <w:t xml:space="preserve">. </w:t>
        </w:r>
      </w:ins>
    </w:p>
    <w:p w14:paraId="0EF4997A" w14:textId="208C2F6B" w:rsidR="007867BF" w:rsidRDefault="007867BF" w:rsidP="00B84FB1">
      <w:pPr>
        <w:pStyle w:val="B1"/>
        <w:rPr>
          <w:ins w:id="1535" w:author="Nokia, r01" w:date="2020-06-08T00:45:00Z"/>
          <w:lang w:val="en-US" w:eastAsia="ko-KR"/>
        </w:rPr>
      </w:pPr>
      <w:ins w:id="1536" w:author="Nokia, r01" w:date="2020-06-08T00:45:00Z">
        <w:r>
          <w:rPr>
            <w:lang w:val="en-US" w:eastAsia="ko-KR"/>
          </w:rPr>
          <w:t xml:space="preserve">4. The UE joins the Multicast </w:t>
        </w:r>
      </w:ins>
      <w:ins w:id="1537" w:author="Nokia, r01" w:date="2020-06-08T01:02:00Z">
        <w:r w:rsidR="00B84FB1">
          <w:rPr>
            <w:lang w:val="en-US" w:eastAsia="ko-KR"/>
          </w:rPr>
          <w:t>group</w:t>
        </w:r>
      </w:ins>
      <w:ins w:id="1538" w:author="Nokia, r01" w:date="2020-06-08T00:45:00Z">
        <w:r>
          <w:rPr>
            <w:lang w:val="en-US" w:eastAsia="ko-KR"/>
          </w:rPr>
          <w:t xml:space="preserve"> by initiating PDU session establishment/modification procedure including the </w:t>
        </w:r>
      </w:ins>
      <w:ins w:id="1539" w:author="Nokia, r01" w:date="2020-06-08T01:03:00Z">
        <w:r w:rsidR="00B84FB1">
          <w:rPr>
            <w:lang w:val="en-US" w:eastAsia="ko-KR"/>
          </w:rPr>
          <w:t xml:space="preserve">multicast </w:t>
        </w:r>
      </w:ins>
      <w:ins w:id="1540"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1541" w:author="Nokia, r01" w:date="2020-06-08T01:18:00Z"/>
          <w:lang w:val="en-US" w:eastAsia="ko-KR"/>
        </w:rPr>
      </w:pPr>
      <w:ins w:id="1542" w:author="Nokia, r01" w:date="2020-06-08T01:18:00Z">
        <w:r>
          <w:rPr>
            <w:lang w:val="en-US" w:eastAsia="ko-KR"/>
          </w:rPr>
          <w:t>6.3.2.x.3</w:t>
        </w:r>
        <w:r>
          <w:rPr>
            <w:lang w:val="en-US" w:eastAsia="ko-KR"/>
          </w:rPr>
          <w:tab/>
          <w:t xml:space="preserve">Example of </w:t>
        </w:r>
        <w:bookmarkStart w:id="1543" w:name="_Hlk41050001"/>
        <w:r>
          <w:rPr>
            <w:lang w:val="en-US" w:eastAsia="ko-KR"/>
          </w:rPr>
          <w:t>MBS service activation via MSF and MSF interaction with MBS transport.</w:t>
        </w:r>
      </w:ins>
    </w:p>
    <w:bookmarkEnd w:id="1543"/>
    <w:p w14:paraId="1D693EA5" w14:textId="5516FB89" w:rsidR="00770154" w:rsidRPr="00C1037E" w:rsidRDefault="00770154" w:rsidP="00770154">
      <w:pPr>
        <w:rPr>
          <w:ins w:id="1544" w:author="Nokia, r01" w:date="2020-06-08T01:18:00Z"/>
          <w:lang w:val="en-US" w:eastAsia="ko-KR"/>
        </w:rPr>
      </w:pPr>
      <w:ins w:id="1545"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1546" w:author="Nokia, r01" w:date="2020-06-08T02:06:00Z">
        <w:r w:rsidR="00573ECC">
          <w:rPr>
            <w:lang w:val="en-US" w:eastAsia="ko-KR"/>
          </w:rPr>
          <w:t>signaling</w:t>
        </w:r>
      </w:ins>
      <w:ins w:id="1547"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1548" w:author="Nokia, r01" w:date="2020-06-08T01:18:00Z"/>
          <w:lang w:eastAsia="ko-KR"/>
        </w:rPr>
      </w:pPr>
    </w:p>
    <w:p w14:paraId="06BB4F69" w14:textId="4AF75F0C" w:rsidR="00770154" w:rsidRDefault="001C2D61" w:rsidP="00770154">
      <w:pPr>
        <w:pStyle w:val="TF"/>
        <w:rPr>
          <w:ins w:id="1549" w:author="Nokia, r01" w:date="2020-06-08T01:22:00Z"/>
          <w:lang w:eastAsia="ko-KR"/>
        </w:rPr>
      </w:pPr>
      <w:ins w:id="1550" w:author="Nokia, r01" w:date="2020-06-08T01:22:00Z">
        <w:r>
          <w:rPr>
            <w:lang w:eastAsia="ko-KR"/>
          </w:rPr>
          <w:object w:dxaOrig="16050" w:dyaOrig="9675" w14:anchorId="06E4B25C">
            <v:shape id="_x0000_i1036" type="#_x0000_t75" style="width:393pt;height:237.75pt" o:ole="">
              <v:imagedata r:id="rId39" o:title=""/>
            </v:shape>
            <o:OLEObject Type="Embed" ProgID="Visio.Drawing.15" ShapeID="_x0000_i1036" DrawAspect="Content" ObjectID="_1653309736" r:id="rId40"/>
          </w:object>
        </w:r>
      </w:ins>
    </w:p>
    <w:p w14:paraId="15D498CF" w14:textId="456B7C4F" w:rsidR="00770154" w:rsidRDefault="00770154" w:rsidP="00770154">
      <w:pPr>
        <w:pStyle w:val="TF"/>
        <w:rPr>
          <w:ins w:id="1551" w:author="Nokia, r01" w:date="2020-06-08T01:52:00Z"/>
          <w:lang w:val="en-US" w:eastAsia="ko-KR"/>
        </w:rPr>
      </w:pPr>
      <w:ins w:id="1552"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1553" w:author="Nokia, r01" w:date="2020-06-08T01:52:00Z"/>
          <w:lang w:val="en-US" w:eastAsia="ko-KR"/>
        </w:rPr>
      </w:pPr>
      <w:ins w:id="1554"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1555" w:author="Nokia, r01" w:date="2020-06-08T01:53:00Z"/>
          <w:lang w:val="en-US" w:eastAsia="ko-KR"/>
        </w:rPr>
      </w:pPr>
      <w:ins w:id="1556" w:author="Nokia, r01" w:date="2020-06-08T01:53:00Z">
        <w:r>
          <w:rPr>
            <w:lang w:val="en-US" w:eastAsia="ko-KR"/>
          </w:rPr>
          <w:t>2</w:t>
        </w:r>
        <w:r w:rsidRPr="001C2D61">
          <w:rPr>
            <w:lang w:val="en-US" w:eastAsia="ko-KR"/>
          </w:rPr>
          <w:t>.</w:t>
        </w:r>
        <w:r w:rsidRPr="001C2D61">
          <w:rPr>
            <w:lang w:val="en-US" w:eastAsia="ko-KR"/>
          </w:rPr>
          <w:tab/>
        </w:r>
      </w:ins>
      <w:ins w:id="1557" w:author="Nokia, r01" w:date="2020-06-08T01:54:00Z">
        <w:r>
          <w:rPr>
            <w:lang w:val="en-US" w:eastAsia="ko-KR"/>
          </w:rPr>
          <w:t>If a related multicast group is not yet configure</w:t>
        </w:r>
      </w:ins>
      <w:ins w:id="1558" w:author="Nokia, r01" w:date="2020-06-08T02:02:00Z">
        <w:r w:rsidR="00807FD8">
          <w:rPr>
            <w:lang w:val="en-US" w:eastAsia="ko-KR"/>
          </w:rPr>
          <w:t>d</w:t>
        </w:r>
      </w:ins>
      <w:ins w:id="1559" w:author="Nokia, r01" w:date="2020-06-08T01:57:00Z">
        <w:r w:rsidR="00807FD8">
          <w:rPr>
            <w:lang w:val="en-US" w:eastAsia="ko-KR"/>
          </w:rPr>
          <w:t>,</w:t>
        </w:r>
      </w:ins>
      <w:ins w:id="1560" w:author="Nokia, r01" w:date="2020-06-08T01:54:00Z">
        <w:r>
          <w:rPr>
            <w:lang w:val="en-US" w:eastAsia="ko-KR"/>
          </w:rPr>
          <w:t xml:space="preserve"> </w:t>
        </w:r>
      </w:ins>
      <w:ins w:id="1561" w:author="Nokia, r01" w:date="2020-06-08T01:57:00Z">
        <w:r w:rsidR="00807FD8">
          <w:rPr>
            <w:lang w:val="en-US" w:eastAsia="ko-KR"/>
          </w:rPr>
          <w:t>t</w:t>
        </w:r>
      </w:ins>
      <w:ins w:id="1562"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1563" w:author="Nokia, r01" w:date="2020-06-08T01:54:00Z">
        <w:r>
          <w:rPr>
            <w:lang w:val="en-US" w:eastAsia="ko-KR"/>
          </w:rPr>
          <w:t>(</w:t>
        </w:r>
      </w:ins>
      <w:ins w:id="1564" w:author="Nokia, r01" w:date="2020-06-08T02:11:00Z">
        <w:r w:rsidR="00573ECC">
          <w:rPr>
            <w:lang w:val="en-US" w:eastAsia="ko-KR"/>
          </w:rPr>
          <w:t>optional:</w:t>
        </w:r>
        <w:r w:rsidR="00573ECC" w:rsidRPr="001C2D61">
          <w:rPr>
            <w:lang w:val="en-US" w:eastAsia="ko-KR"/>
          </w:rPr>
          <w:t xml:space="preserve"> </w:t>
        </w:r>
      </w:ins>
      <w:ins w:id="1565" w:author="Nokia, r01" w:date="2020-06-08T02:02:00Z">
        <w:r w:rsidR="00807FD8">
          <w:rPr>
            <w:lang w:val="en-US" w:eastAsia="ko-KR"/>
          </w:rPr>
          <w:t>media information</w:t>
        </w:r>
      </w:ins>
      <w:ins w:id="1566" w:author="Nokia, r01" w:date="2020-06-08T02:03:00Z">
        <w:r w:rsidR="00807FD8">
          <w:rPr>
            <w:lang w:val="en-US" w:eastAsia="ko-KR"/>
          </w:rPr>
          <w:t xml:space="preserve">, </w:t>
        </w:r>
      </w:ins>
      <w:ins w:id="1567" w:author="Nokia, r01" w:date="2020-06-08T01:53:00Z">
        <w:r w:rsidRPr="001C2D61">
          <w:rPr>
            <w:lang w:val="en-US" w:eastAsia="ko-KR"/>
          </w:rPr>
          <w:t>service area, start time) to MSF-C.</w:t>
        </w:r>
      </w:ins>
    </w:p>
    <w:p w14:paraId="21894ACB" w14:textId="18A29250" w:rsidR="001C2D61" w:rsidRDefault="001C2D61" w:rsidP="001C2D61">
      <w:pPr>
        <w:pStyle w:val="B1"/>
        <w:rPr>
          <w:ins w:id="1568" w:author="Nokia, r01" w:date="2020-06-08T01:55:00Z"/>
          <w:lang w:val="en-US" w:eastAsia="ko-KR"/>
        </w:rPr>
      </w:pPr>
      <w:ins w:id="1569" w:author="Nokia, r01" w:date="2020-06-08T01:53:00Z">
        <w:r>
          <w:rPr>
            <w:lang w:val="en-US" w:eastAsia="ko-KR"/>
          </w:rPr>
          <w:t>3</w:t>
        </w:r>
      </w:ins>
      <w:ins w:id="1570" w:author="Nokia, r01" w:date="2020-06-08T01:52:00Z">
        <w:r>
          <w:rPr>
            <w:lang w:val="en-US" w:eastAsia="ko-KR"/>
          </w:rPr>
          <w:t>.</w:t>
        </w:r>
        <w:r>
          <w:rPr>
            <w:lang w:val="en-US" w:eastAsia="ko-KR"/>
          </w:rPr>
          <w:tab/>
        </w:r>
      </w:ins>
      <w:ins w:id="1571" w:author="Nokia, r01" w:date="2020-06-08T01:54:00Z">
        <w:r>
          <w:rPr>
            <w:lang w:val="en-US" w:eastAsia="ko-KR"/>
          </w:rPr>
          <w:t>The MSF-C</w:t>
        </w:r>
      </w:ins>
      <w:ins w:id="1572"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1573" w:author="Nokia, r01" w:date="2020-06-08T01:58:00Z"/>
          <w:lang w:val="en-US" w:eastAsia="ko-KR"/>
        </w:rPr>
      </w:pPr>
      <w:ins w:id="1574" w:author="Nokia, r01" w:date="2020-06-08T01:55:00Z">
        <w:r>
          <w:rPr>
            <w:lang w:val="en-US" w:eastAsia="ko-KR"/>
          </w:rPr>
          <w:t>4.</w:t>
        </w:r>
        <w:r>
          <w:rPr>
            <w:lang w:val="en-US" w:eastAsia="ko-KR"/>
          </w:rPr>
          <w:tab/>
          <w:t>The MSF-C configures the MS</w:t>
        </w:r>
      </w:ins>
      <w:ins w:id="1575" w:author="Nokia, r01" w:date="2020-06-08T01:56:00Z">
        <w:r>
          <w:rPr>
            <w:lang w:val="en-US" w:eastAsia="ko-KR"/>
          </w:rPr>
          <w:t>F</w:t>
        </w:r>
      </w:ins>
      <w:ins w:id="1576" w:author="Nokia, r01" w:date="2020-06-08T01:57:00Z">
        <w:r w:rsidR="00807FD8">
          <w:rPr>
            <w:lang w:val="en-US" w:eastAsia="ko-KR"/>
          </w:rPr>
          <w:t>-</w:t>
        </w:r>
      </w:ins>
      <w:ins w:id="1577" w:author="Nokia, r01" w:date="2020-06-08T01:56:00Z">
        <w:r>
          <w:rPr>
            <w:lang w:val="en-US" w:eastAsia="ko-KR"/>
          </w:rPr>
          <w:t xml:space="preserve">U to handle the </w:t>
        </w:r>
        <w:r w:rsidR="00807FD8">
          <w:rPr>
            <w:lang w:val="en-US" w:eastAsia="ko-KR"/>
          </w:rPr>
          <w:t>MBS session and provides the address information received in step 3</w:t>
        </w:r>
      </w:ins>
      <w:ins w:id="1578" w:author="Nokia, r01" w:date="2020-06-08T01:57:00Z">
        <w:r w:rsidR="00807FD8">
          <w:rPr>
            <w:lang w:val="en-US" w:eastAsia="ko-KR"/>
          </w:rPr>
          <w:t xml:space="preserve"> as destination address</w:t>
        </w:r>
      </w:ins>
    </w:p>
    <w:p w14:paraId="528DEA92" w14:textId="45F3ABC5" w:rsidR="00807FD8" w:rsidRDefault="00807FD8" w:rsidP="001C2D61">
      <w:pPr>
        <w:pStyle w:val="B1"/>
        <w:rPr>
          <w:ins w:id="1579" w:author="Nokia, r01" w:date="2020-06-08T01:59:00Z"/>
          <w:lang w:val="en-US" w:eastAsia="ko-KR"/>
        </w:rPr>
      </w:pPr>
      <w:ins w:id="1580"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1581" w:author="Nokia, r01" w:date="2020-06-08T01:59:00Z"/>
          <w:lang w:val="en-US" w:eastAsia="ko-KR"/>
        </w:rPr>
      </w:pPr>
      <w:ins w:id="1582"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1583" w:author="Nokia, r01" w:date="2020-06-08T02:00:00Z">
        <w:r>
          <w:rPr>
            <w:lang w:val="en-US" w:eastAsia="ko-KR"/>
          </w:rPr>
          <w:t>transport</w:t>
        </w:r>
      </w:ins>
      <w:ins w:id="1584" w:author="Nokia, r01" w:date="2020-06-08T02:01:00Z">
        <w:r>
          <w:rPr>
            <w:lang w:val="en-US" w:eastAsia="ko-KR"/>
          </w:rPr>
          <w:t xml:space="preserve"> address </w:t>
        </w:r>
      </w:ins>
      <w:ins w:id="1585" w:author="Nokia, r01" w:date="2020-06-08T01:59:00Z">
        <w:r>
          <w:rPr>
            <w:lang w:val="en-US" w:eastAsia="ko-KR"/>
          </w:rPr>
          <w:t xml:space="preserve">information) </w:t>
        </w:r>
      </w:ins>
    </w:p>
    <w:p w14:paraId="2B0724D0" w14:textId="732CD6A8" w:rsidR="001C2D61" w:rsidRDefault="00573ECC" w:rsidP="001C2D61">
      <w:pPr>
        <w:pStyle w:val="B1"/>
        <w:rPr>
          <w:ins w:id="1586" w:author="Nokia, r01" w:date="2020-06-08T01:52:00Z"/>
          <w:lang w:val="en-US" w:eastAsia="ko-KR"/>
        </w:rPr>
      </w:pPr>
      <w:ins w:id="1587" w:author="Nokia, r01" w:date="2020-06-08T02:07:00Z">
        <w:r>
          <w:rPr>
            <w:lang w:val="en-US" w:eastAsia="ko-KR"/>
          </w:rPr>
          <w:t>7</w:t>
        </w:r>
      </w:ins>
      <w:ins w:id="1588"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1589" w:author="Huawei User 139e 0610" w:date="2020-06-10T11:47:00Z"/>
          <w:lang w:val="en-US" w:eastAsia="ko-KR"/>
        </w:rPr>
      </w:pPr>
      <w:ins w:id="1590" w:author="Nokia, r01" w:date="2020-06-08T02:08:00Z">
        <w:r>
          <w:rPr>
            <w:lang w:val="en-US" w:eastAsia="ko-KR"/>
          </w:rPr>
          <w:t>8</w:t>
        </w:r>
      </w:ins>
      <w:ins w:id="1591"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7331EC4" w14:textId="77777777" w:rsidR="002B5506" w:rsidRPr="00981FF0" w:rsidRDefault="002B5506" w:rsidP="002B5506">
      <w:pPr>
        <w:pStyle w:val="EditorsNote"/>
        <w:rPr>
          <w:ins w:id="1592" w:author="Huawei User 139e 0610" w:date="2020-06-10T11:47:00Z"/>
        </w:rPr>
      </w:pPr>
      <w:ins w:id="1593" w:author="Huawei User 139e 0610" w:date="2020-06-10T11:47:00Z">
        <w:r w:rsidRPr="00C36269">
          <w:rPr>
            <w:highlight w:val="yellow"/>
            <w:rPrChange w:id="1594" w:author="Huawei User 139e 0610" w:date="2020-06-10T11:47:00Z">
              <w:rPr>
                <w:highlight w:val="green"/>
              </w:rPr>
            </w:rPrChange>
          </w:rPr>
          <w:t>Editor’s note: It is FFS of the role of MSF-C and MSF-</w:t>
        </w:r>
        <w:commentRangeStart w:id="1595"/>
        <w:r w:rsidRPr="00C36269">
          <w:rPr>
            <w:highlight w:val="yellow"/>
            <w:rPrChange w:id="1596" w:author="Huawei User 139e 0610" w:date="2020-06-10T11:47:00Z">
              <w:rPr>
                <w:highlight w:val="green"/>
              </w:rPr>
            </w:rPrChange>
          </w:rPr>
          <w:t>U</w:t>
        </w:r>
        <w:commentRangeEnd w:id="1595"/>
        <w:r w:rsidR="00C36269">
          <w:rPr>
            <w:rStyle w:val="CommentReference"/>
            <w:color w:val="000000"/>
          </w:rPr>
          <w:commentReference w:id="1595"/>
        </w:r>
        <w:r w:rsidRPr="00C36269">
          <w:rPr>
            <w:highlight w:val="yellow"/>
            <w:rPrChange w:id="1597" w:author="Huawei User 139e 0610" w:date="2020-06-10T11:47:00Z">
              <w:rPr>
                <w:highlight w:val="green"/>
              </w:rPr>
            </w:rPrChange>
          </w:rPr>
          <w:t>.</w:t>
        </w:r>
      </w:ins>
    </w:p>
    <w:p w14:paraId="0242C959" w14:textId="5F303153" w:rsidR="002B5506" w:rsidRPr="002B5506" w:rsidDel="002B5506" w:rsidRDefault="002B5506" w:rsidP="001C2D61">
      <w:pPr>
        <w:pStyle w:val="B1"/>
        <w:rPr>
          <w:ins w:id="1598" w:author="Nokia, r01" w:date="2020-06-08T01:52:00Z"/>
          <w:del w:id="1599" w:author="Huawei User 139e 0610" w:date="2020-06-10T11:47:00Z"/>
          <w:lang w:eastAsia="ko-KR"/>
          <w:rPrChange w:id="1600" w:author="Huawei User 139e 0610" w:date="2020-06-10T11:47:00Z">
            <w:rPr>
              <w:ins w:id="1601" w:author="Nokia, r01" w:date="2020-06-08T01:52:00Z"/>
              <w:del w:id="1602" w:author="Huawei User 139e 0610" w:date="2020-06-10T11:47:00Z"/>
              <w:lang w:val="en-US" w:eastAsia="ko-KR"/>
            </w:rPr>
          </w:rPrChange>
        </w:rPr>
      </w:pPr>
    </w:p>
    <w:p w14:paraId="50DB8ABE" w14:textId="56E1321D" w:rsidR="0026649F" w:rsidDel="002B5506" w:rsidRDefault="0026649F" w:rsidP="0024136D">
      <w:pPr>
        <w:pStyle w:val="B1"/>
        <w:rPr>
          <w:del w:id="1603" w:author="Huawei User 139e 0610" w:date="2020-06-10T11:47:00Z"/>
        </w:rPr>
      </w:pPr>
    </w:p>
    <w:p w14:paraId="1688F760" w14:textId="77777777" w:rsidR="0013700F" w:rsidRPr="006A30C1" w:rsidRDefault="0013700F" w:rsidP="0013700F">
      <w:pPr>
        <w:pStyle w:val="Heading3"/>
      </w:pPr>
      <w:bookmarkStart w:id="1604" w:name="_Toc31011435"/>
      <w:bookmarkStart w:id="1605" w:name="_Toc31176948"/>
      <w:r w:rsidRPr="006A30C1">
        <w:t>6.3.3</w:t>
      </w:r>
      <w:r w:rsidRPr="006A30C1">
        <w:tab/>
        <w:t>Impacts on services, entities and interfaces</w:t>
      </w:r>
      <w:bookmarkEnd w:id="1604"/>
      <w:bookmarkEnd w:id="1605"/>
    </w:p>
    <w:p w14:paraId="1F86E715" w14:textId="77777777" w:rsidR="0013700F" w:rsidRPr="006A30C1" w:rsidRDefault="0013700F" w:rsidP="0013700F">
      <w:bookmarkStart w:id="1606" w:name="_Toc20473562"/>
      <w:bookmarkStart w:id="1607" w:name="_Toc500949103"/>
      <w:bookmarkStart w:id="1608"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lastRenderedPageBreak/>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1609" w:author="Nokia, Thomas Belling4" w:date="2020-05-22T21:36:00Z">
        <w:r w:rsidRPr="006A30C1" w:rsidDel="0052321E">
          <w:rPr>
            <w:b/>
          </w:rPr>
          <w:delText>PCF</w:delText>
        </w:r>
      </w:del>
      <w:ins w:id="1610" w:author="Nokia, Thomas Belling4" w:date="2020-05-22T21:36:00Z">
        <w:r w:rsidR="0052321E">
          <w:rPr>
            <w:b/>
          </w:rPr>
          <w:t>NEF</w:t>
        </w:r>
      </w:ins>
      <w:r w:rsidRPr="006A30C1">
        <w:t xml:space="preserve">: The </w:t>
      </w:r>
      <w:del w:id="1611" w:author="Nokia, Thomas Belling4" w:date="2020-05-22T21:36:00Z">
        <w:r w:rsidRPr="006A30C1" w:rsidDel="0052321E">
          <w:delText xml:space="preserve">PCF </w:delText>
        </w:r>
      </w:del>
      <w:ins w:id="1612" w:author="Nokia, Thomas Belling4" w:date="2020-05-22T21:36:00Z">
        <w:r w:rsidR="0052321E">
          <w:t>NEF</w:t>
        </w:r>
        <w:r w:rsidR="0052321E" w:rsidRPr="006A30C1">
          <w:t xml:space="preserve"> </w:t>
        </w:r>
      </w:ins>
      <w:ins w:id="1613" w:author="Nokia, Thomas Belling4" w:date="2020-05-22T21:39:00Z">
        <w:r w:rsidR="0052321E">
          <w:t xml:space="preserve">may </w:t>
        </w:r>
      </w:ins>
      <w:r w:rsidRPr="006A30C1">
        <w:t xml:space="preserve">interacts with Content Provider to </w:t>
      </w:r>
      <w:ins w:id="1614"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1615" w:author="Nokia, r01" w:date="2020-06-07T20:37:00Z">
        <w:r w:rsidR="00DA517D">
          <w:t xml:space="preserve"> </w:t>
        </w:r>
      </w:ins>
      <w:ins w:id="1616"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1617" w:author="Nokia, r01" w:date="2020-06-07T20:39:00Z">
        <w:r w:rsidR="00DA517D">
          <w:t>information related to the multicast session in the UDR</w:t>
        </w:r>
      </w:ins>
    </w:p>
    <w:p w14:paraId="37F367EF" w14:textId="1F950AF5" w:rsidR="0013700F" w:rsidRDefault="0013700F" w:rsidP="0013700F">
      <w:pPr>
        <w:rPr>
          <w:ins w:id="1618"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1619" w:author="Nokia, Thomas Belling4" w:date="2020-05-22T22:08:00Z">
        <w:r w:rsidRPr="00CA2F60">
          <w:rPr>
            <w:b/>
            <w:bCs/>
          </w:rPr>
          <w:t>UDR</w:t>
        </w:r>
        <w:r>
          <w:t>: Stores a mul</w:t>
        </w:r>
      </w:ins>
      <w:ins w:id="1620" w:author="Huawei User 139e 0608" w:date="2020-06-08T14:26:00Z">
        <w:r w:rsidR="00A20E43">
          <w:t>t</w:t>
        </w:r>
      </w:ins>
      <w:ins w:id="1621" w:author="Nokia, Thomas Belling4" w:date="2020-05-22T22:08:00Z">
        <w:r>
          <w:t>icast group context</w:t>
        </w:r>
      </w:ins>
    </w:p>
    <w:bookmarkEnd w:id="1606"/>
    <w:bookmarkEnd w:id="1607"/>
    <w:bookmarkEnd w:id="1608"/>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 User 139e 0608" w:date="2020-06-08T14:56:00Z" w:initials="HU">
    <w:p w14:paraId="637EA643" w14:textId="1D6736EC" w:rsidR="001A08DE" w:rsidRDefault="001A08DE">
      <w:pPr>
        <w:pStyle w:val="CommentText"/>
      </w:pPr>
      <w:r>
        <w:rPr>
          <w:rStyle w:val="CommentReference"/>
        </w:rPr>
        <w:annotationRef/>
      </w:r>
      <w:r>
        <w:t>QoS flow for MC data is now always present</w:t>
      </w:r>
    </w:p>
  </w:comment>
  <w:comment w:id="87" w:author="Huawei User 139e 0608" w:date="2020-06-08T17:06:00Z" w:initials="HU 0608">
    <w:p w14:paraId="1FB712AC" w14:textId="34D5A59D" w:rsidR="001A08DE" w:rsidRPr="00DC15C9" w:rsidRDefault="001A08DE">
      <w:pPr>
        <w:pStyle w:val="CommentText"/>
        <w:rPr>
          <w:rFonts w:eastAsia="Yu Mincho"/>
        </w:rPr>
      </w:pPr>
      <w:r>
        <w:rPr>
          <w:rStyle w:val="CommentReference"/>
        </w:rPr>
        <w:annotationRef/>
      </w:r>
      <w:r>
        <w:rPr>
          <w:rFonts w:eastAsia="Yu Mincho"/>
        </w:rPr>
        <w:t>T</w:t>
      </w:r>
      <w:r>
        <w:rPr>
          <w:rFonts w:eastAsia="Yu Mincho" w:hint="eastAsia"/>
        </w:rPr>
        <w:t xml:space="preserve">he </w:t>
      </w:r>
      <w:r>
        <w:rPr>
          <w:rFonts w:eastAsia="Yu Mincho"/>
        </w:rPr>
        <w:t xml:space="preserve">cell id might be provided to SMF, then SMF could know the RAN node information. </w:t>
      </w:r>
    </w:p>
  </w:comment>
  <w:comment w:id="90" w:author="Huawei User 139e 0610" w:date="2020-06-10T09:51:00Z" w:initials="HU 0610">
    <w:p w14:paraId="5EDA27E2" w14:textId="04E76164" w:rsidR="001A08DE" w:rsidRPr="00615074" w:rsidRDefault="001A08DE">
      <w:pPr>
        <w:pStyle w:val="CommentText"/>
        <w:rPr>
          <w:rFonts w:eastAsia="Yu Mincho"/>
        </w:rPr>
      </w:pPr>
      <w:r>
        <w:rPr>
          <w:rStyle w:val="CommentReference"/>
        </w:rPr>
        <w:annotationRef/>
      </w:r>
      <w:r>
        <w:rPr>
          <w:rFonts w:eastAsia="Yu Mincho" w:hint="eastAsia"/>
        </w:rPr>
        <w:t>T</w:t>
      </w:r>
      <w:r>
        <w:rPr>
          <w:rFonts w:eastAsia="Yu Mincho"/>
        </w:rPr>
        <w:t>h</w:t>
      </w:r>
      <w:r>
        <w:rPr>
          <w:rFonts w:eastAsia="Yu Mincho" w:hint="eastAsia"/>
        </w:rPr>
        <w:t>is part is deleted to avoid confusion.</w:t>
      </w:r>
    </w:p>
  </w:comment>
  <w:comment w:id="144" w:author="Huawei User 139e 0608" w:date="2020-06-08T14:19:00Z" w:initials="HU">
    <w:p w14:paraId="2A24923A" w14:textId="36ECEA04" w:rsidR="001A08DE" w:rsidRDefault="001A08DE">
      <w:pPr>
        <w:pStyle w:val="CommentText"/>
      </w:pPr>
      <w:r>
        <w:rPr>
          <w:rStyle w:val="CommentReference"/>
        </w:rPr>
        <w:annotationRef/>
      </w:r>
      <w:r>
        <w:t>TO BE DELETED</w:t>
      </w:r>
    </w:p>
    <w:p w14:paraId="3749D2CF" w14:textId="580A785C" w:rsidR="001A08DE" w:rsidRDefault="001A08DE">
      <w:pPr>
        <w:pStyle w:val="CommentText"/>
      </w:pPr>
      <w:r>
        <w:t>Please compare</w:t>
      </w:r>
    </w:p>
    <w:p w14:paraId="42FA83E7" w14:textId="52DFD56A" w:rsidR="001A08DE" w:rsidRDefault="001A08DE" w:rsidP="00C36D03">
      <w:pPr>
        <w:pStyle w:val="CommentText"/>
        <w:numPr>
          <w:ilvl w:val="0"/>
          <w:numId w:val="49"/>
        </w:numPr>
      </w:pPr>
      <w:r>
        <w:t>Original steps 12, 14 and 15</w:t>
      </w:r>
    </w:p>
    <w:p w14:paraId="2C000B0C" w14:textId="43D41F5B" w:rsidR="001A08DE" w:rsidRDefault="001A08DE" w:rsidP="00C36D03">
      <w:pPr>
        <w:pStyle w:val="CommentText"/>
        <w:numPr>
          <w:ilvl w:val="0"/>
          <w:numId w:val="49"/>
        </w:numPr>
      </w:pPr>
      <w:r>
        <w:t>Original steps 32 and 33</w:t>
      </w:r>
    </w:p>
    <w:p w14:paraId="44EB949D" w14:textId="66ED8D84" w:rsidR="001A08DE" w:rsidRDefault="001A08DE" w:rsidP="00C36D03">
      <w:pPr>
        <w:pStyle w:val="CommentText"/>
      </w:pPr>
      <w:r>
        <w:t>with the new figure below.</w:t>
      </w:r>
    </w:p>
  </w:comment>
  <w:comment w:id="149" w:author="Huawei User 139e 0608" w:date="2020-06-08T13:52:00Z" w:initials="HU">
    <w:p w14:paraId="7470DC58" w14:textId="77777777" w:rsidR="001A08DE" w:rsidRDefault="001A08DE" w:rsidP="00807B31">
      <w:pPr>
        <w:pStyle w:val="CommentText"/>
        <w:rPr>
          <w:rFonts w:eastAsia="Yu Mincho"/>
        </w:rPr>
      </w:pPr>
      <w:r>
        <w:rPr>
          <w:rStyle w:val="CommentReference"/>
        </w:rPr>
        <w:annotationRef/>
      </w:r>
      <w:r>
        <w:rPr>
          <w:rFonts w:eastAsia="Yu Mincho"/>
        </w:rPr>
        <w:t>New figure.</w:t>
      </w:r>
    </w:p>
    <w:p w14:paraId="39DC5470" w14:textId="77777777" w:rsidR="001A08DE" w:rsidRDefault="001A08DE" w:rsidP="00807B31">
      <w:pPr>
        <w:pStyle w:val="CommentText"/>
        <w:rPr>
          <w:rFonts w:eastAsia="Yu Mincho"/>
        </w:rPr>
      </w:pPr>
    </w:p>
    <w:p w14:paraId="6C69473D" w14:textId="28C21CEC" w:rsidR="001A08DE" w:rsidRDefault="001A08DE" w:rsidP="00807B31">
      <w:pPr>
        <w:pStyle w:val="CommentText"/>
        <w:rPr>
          <w:rFonts w:eastAsia="Yu Mincho"/>
        </w:rPr>
      </w:pPr>
      <w:r>
        <w:rPr>
          <w:rFonts w:eastAsia="Yu Mincho" w:hint="eastAsia"/>
        </w:rPr>
        <w:t xml:space="preserve">Steps </w:t>
      </w:r>
      <w:r>
        <w:rPr>
          <w:rFonts w:eastAsia="Yu Mincho"/>
        </w:rPr>
        <w:t>11/</w:t>
      </w:r>
      <w:r>
        <w:rPr>
          <w:rFonts w:eastAsia="Yu Mincho" w:hint="eastAsia"/>
        </w:rPr>
        <w:t>12</w:t>
      </w:r>
      <w:r>
        <w:rPr>
          <w:rFonts w:eastAsia="Yu Mincho"/>
        </w:rPr>
        <w:t xml:space="preserve"> has been changed from RAN&gt;AMF&gt;SMF2 to RAN&gt;AMF&gt;SMF1&gt;SMF2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1A08DE" w:rsidRDefault="001A08DE" w:rsidP="00807B31">
      <w:pPr>
        <w:pStyle w:val="CommentText"/>
        <w:rPr>
          <w:rFonts w:eastAsia="Yu Mincho"/>
        </w:rPr>
      </w:pPr>
      <w:r>
        <w:rPr>
          <w:rFonts w:eastAsia="Yu Mincho"/>
        </w:rPr>
        <w:t>Steps 14/15 have been deleted.</w:t>
      </w:r>
    </w:p>
    <w:p w14:paraId="1DDEED31" w14:textId="77777777" w:rsidR="001A08DE" w:rsidRDefault="001A08DE" w:rsidP="00807B31">
      <w:pPr>
        <w:pStyle w:val="CommentText"/>
        <w:rPr>
          <w:rFonts w:eastAsia="Yu Mincho"/>
        </w:rPr>
      </w:pPr>
    </w:p>
    <w:p w14:paraId="0C3E385C" w14:textId="77777777" w:rsidR="001A08DE" w:rsidRDefault="001A08DE" w:rsidP="00807B31">
      <w:pPr>
        <w:pStyle w:val="CommentText"/>
        <w:rPr>
          <w:rFonts w:eastAsia="Yu Mincho"/>
        </w:rPr>
      </w:pPr>
    </w:p>
    <w:p w14:paraId="48A65EA0" w14:textId="111C7A3E" w:rsidR="001A08DE" w:rsidRDefault="001A08DE" w:rsidP="00807B31">
      <w:pPr>
        <w:pStyle w:val="CommentText"/>
      </w:pPr>
      <w:r>
        <w:rPr>
          <w:rFonts w:eastAsia="Yu Mincho"/>
        </w:rPr>
        <w:t>Step 32 is now terminated in UPF1, and step 33 is now initiated in UPF1.</w:t>
      </w:r>
    </w:p>
  </w:comment>
  <w:comment w:id="150" w:author="Nokia, r07" w:date="2020-06-09T13:07:00Z" w:initials="r07">
    <w:p w14:paraId="39556032" w14:textId="259F8701" w:rsidR="001A08DE" w:rsidRDefault="001A08DE">
      <w:pPr>
        <w:pStyle w:val="CommentText"/>
      </w:pPr>
      <w:r>
        <w:rPr>
          <w:rStyle w:val="CommentReference"/>
        </w:rPr>
        <w:annotationRef/>
      </w:r>
      <w:r>
        <w:t>SMF2 has no use for the information conveyed in this message (IP address and GTPU TEID). Further, the same message can also be used as part of a handover.</w:t>
      </w:r>
    </w:p>
    <w:p w14:paraId="5E6E55C8" w14:textId="77777777" w:rsidR="001A08DE" w:rsidRDefault="001A08DE">
      <w:pPr>
        <w:pStyle w:val="CommentText"/>
      </w:pPr>
      <w:r>
        <w:t>This is also not occurring for most joins, only if there is a new user for multicast.</w:t>
      </w:r>
      <w:r>
        <w:br/>
        <w:t>And SMF2 would not always see that, as other user my be served by other SMF2s.</w:t>
      </w:r>
    </w:p>
    <w:p w14:paraId="5BCE2331" w14:textId="77777777" w:rsidR="001A08DE" w:rsidRDefault="001A08DE">
      <w:pPr>
        <w:pStyle w:val="CommentText"/>
      </w:pPr>
    </w:p>
    <w:p w14:paraId="646E5EC4" w14:textId="5E49DF85" w:rsidR="001A08DE" w:rsidRDefault="001A08DE">
      <w:pPr>
        <w:pStyle w:val="CommentText"/>
      </w:pPr>
      <w:r>
        <w:t>Corrections for step 32 and 33 are fine, thanks.</w:t>
      </w:r>
    </w:p>
  </w:comment>
  <w:comment w:id="235" w:author="Huawei User 139e 0608" w:date="2020-06-08T17:11:00Z" w:initials="HU 0608">
    <w:p w14:paraId="7AE94A75" w14:textId="54211827" w:rsidR="001A08DE" w:rsidRDefault="001A08DE" w:rsidP="00DC15C9">
      <w:pPr>
        <w:pStyle w:val="CommentText"/>
        <w:rPr>
          <w:rFonts w:eastAsia="Yu Mincho"/>
        </w:rPr>
      </w:pPr>
      <w:r>
        <w:rPr>
          <w:rStyle w:val="CommentReference"/>
        </w:rPr>
        <w:annotationRef/>
      </w:r>
      <w:r>
        <w:rPr>
          <w:rFonts w:eastAsia="Yu Mincho"/>
        </w:rPr>
        <w:t xml:space="preserve">It seems that </w:t>
      </w:r>
      <w:r>
        <w:rPr>
          <w:rFonts w:eastAsia="Yu Mincho" w:hint="eastAsia"/>
        </w:rPr>
        <w:t>some part</w:t>
      </w:r>
      <w:r>
        <w:rPr>
          <w:rFonts w:eastAsia="Yu Mincho"/>
        </w:rPr>
        <w:t>s</w:t>
      </w:r>
      <w:r>
        <w:rPr>
          <w:rFonts w:eastAsia="Yu Mincho" w:hint="eastAsia"/>
        </w:rPr>
        <w:t xml:space="preserve"> of the</w:t>
      </w:r>
      <w:r>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in 23.757 were wrongly deleted. i.e.:</w:t>
      </w:r>
    </w:p>
    <w:p w14:paraId="62DA5F9D" w14:textId="77777777" w:rsidR="001A08DE" w:rsidRDefault="001A08DE" w:rsidP="00DC15C9">
      <w:pPr>
        <w:pStyle w:val="CommentText"/>
        <w:rPr>
          <w:rFonts w:eastAsia="Yu Mincho"/>
        </w:rPr>
      </w:pPr>
    </w:p>
    <w:p w14:paraId="6EC14437" w14:textId="6E9306A3" w:rsidR="001A08DE" w:rsidRDefault="001A08DE" w:rsidP="00DC15C9">
      <w:pPr>
        <w:pStyle w:val="CommentText"/>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1A08DE" w:rsidRDefault="001A08DE" w:rsidP="00DC15C9">
      <w:pPr>
        <w:pStyle w:val="CommentText"/>
        <w:rPr>
          <w:rFonts w:eastAsia="Yu Mincho"/>
        </w:rPr>
      </w:pPr>
    </w:p>
    <w:p w14:paraId="5D25C52A" w14:textId="521775A2" w:rsidR="001A08DE" w:rsidRDefault="001A08DE" w:rsidP="00DC15C9">
      <w:pPr>
        <w:pStyle w:val="CommentText"/>
      </w:pPr>
      <w:r>
        <w:rPr>
          <w:rFonts w:eastAsia="Yu Mincho"/>
        </w:rPr>
        <w:t>We add this part back.</w:t>
      </w:r>
    </w:p>
  </w:comment>
  <w:comment w:id="258" w:author="Huawei User 139e 0608" w:date="2020-06-08T17:10:00Z" w:initials="HU 0608">
    <w:p w14:paraId="5985AFF9" w14:textId="13CF3523" w:rsidR="001A08DE" w:rsidRPr="00DC15C9" w:rsidRDefault="001A08DE">
      <w:pPr>
        <w:pStyle w:val="CommentText"/>
        <w:rPr>
          <w:rFonts w:eastAsia="Yu Mincho"/>
        </w:rPr>
      </w:pPr>
      <w:r>
        <w:rPr>
          <w:rStyle w:val="CommentReference"/>
        </w:rPr>
        <w:annotationRef/>
      </w:r>
      <w:r>
        <w:rPr>
          <w:rFonts w:eastAsia="Yu Mincho"/>
        </w:rPr>
        <w:t>This c</w:t>
      </w:r>
      <w:r>
        <w:rPr>
          <w:rFonts w:eastAsia="Yu Mincho" w:hint="eastAsia"/>
        </w:rPr>
        <w:t xml:space="preserve">ould </w:t>
      </w:r>
      <w:r>
        <w:rPr>
          <w:rFonts w:eastAsia="Yu Mincho"/>
        </w:rPr>
        <w:t>be part of multicast context Info.</w:t>
      </w:r>
    </w:p>
  </w:comment>
  <w:comment w:id="259" w:author="Nokia, r07" w:date="2020-06-09T12:32:00Z" w:initials="r07">
    <w:p w14:paraId="7639DD54" w14:textId="41BE8E9E" w:rsidR="001A08DE" w:rsidRDefault="001A08DE">
      <w:pPr>
        <w:pStyle w:val="CommentText"/>
      </w:pPr>
      <w:r>
        <w:rPr>
          <w:rStyle w:val="CommentReference"/>
        </w:rPr>
        <w:annotationRef/>
      </w:r>
      <w:r>
        <w:t>What would be the purpose of the UPF ID?</w:t>
      </w:r>
    </w:p>
  </w:comment>
  <w:comment w:id="290" w:author="Huawei User 139e 0610" w:date="2020-06-10T09:56:00Z" w:initials="HU 0610">
    <w:p w14:paraId="7B4662C8" w14:textId="77777777" w:rsidR="001A08DE" w:rsidRDefault="001A08DE" w:rsidP="00540841">
      <w:pPr>
        <w:pStyle w:val="CommentText"/>
        <w:rPr>
          <w:lang w:eastAsia="zh-CN"/>
        </w:rPr>
      </w:pPr>
      <w:r>
        <w:rPr>
          <w:rStyle w:val="CommentReference"/>
        </w:rPr>
        <w:annotationRef/>
      </w:r>
      <w:r>
        <w:rPr>
          <w:lang w:eastAsia="zh-CN"/>
        </w:rPr>
        <w:t>1</w:t>
      </w:r>
      <w:r w:rsidRPr="00E91CCE">
        <w:rPr>
          <w:vertAlign w:val="superscript"/>
          <w:lang w:eastAsia="zh-CN"/>
        </w:rPr>
        <w:t>st</w:t>
      </w:r>
      <w:r>
        <w:rPr>
          <w:lang w:eastAsia="zh-CN"/>
        </w:rPr>
        <w:t xml:space="preserve"> EN is not needed as it can be postponed to normative work. </w:t>
      </w:r>
    </w:p>
    <w:p w14:paraId="5648957B" w14:textId="77777777" w:rsidR="001A08DE" w:rsidRDefault="001A08DE" w:rsidP="00540841">
      <w:pPr>
        <w:pStyle w:val="CommentText"/>
        <w:rPr>
          <w:lang w:eastAsia="zh-CN"/>
        </w:rPr>
      </w:pPr>
    </w:p>
    <w:p w14:paraId="7363F3F2" w14:textId="399B6F38" w:rsidR="001A08DE" w:rsidRDefault="001A08DE" w:rsidP="00540841">
      <w:pPr>
        <w:pStyle w:val="CommentText"/>
      </w:pPr>
      <w:r>
        <w:rPr>
          <w:lang w:eastAsia="zh-CN"/>
        </w:rPr>
        <w:t>2</w:t>
      </w:r>
      <w:r w:rsidRPr="00E91CCE">
        <w:rPr>
          <w:vertAlign w:val="superscript"/>
          <w:lang w:eastAsia="zh-CN"/>
        </w:rPr>
        <w:t>nd</w:t>
      </w:r>
      <w:r>
        <w:rPr>
          <w:lang w:eastAsia="zh-CN"/>
        </w:rPr>
        <w:t xml:space="preserve"> EN is described in 6.3.2.2.2.</w:t>
      </w:r>
    </w:p>
  </w:comment>
  <w:comment w:id="316" w:author="Huawei User 139e 0610" w:date="2020-06-10T09:56:00Z" w:initials="HU 0610">
    <w:p w14:paraId="175A316B" w14:textId="0F46AEF3" w:rsidR="001A08DE" w:rsidRPr="00540841" w:rsidRDefault="001A08DE">
      <w:pPr>
        <w:pStyle w:val="CommentText"/>
        <w:rPr>
          <w:rFonts w:eastAsia="Yu Mincho"/>
        </w:rPr>
      </w:pPr>
      <w:r>
        <w:rPr>
          <w:rStyle w:val="CommentReference"/>
        </w:rPr>
        <w:annotationRef/>
      </w:r>
      <w:r>
        <w:rPr>
          <w:rFonts w:eastAsia="Yu Mincho"/>
        </w:rPr>
        <w:t>W</w:t>
      </w:r>
      <w:r>
        <w:rPr>
          <w:rFonts w:eastAsia="Yu Mincho" w:hint="eastAsia"/>
        </w:rPr>
        <w:t xml:space="preserve">e </w:t>
      </w:r>
      <w:r>
        <w:rPr>
          <w:rFonts w:eastAsia="Yu Mincho"/>
        </w:rPr>
        <w:t xml:space="preserve">can resolve it in the normative phase, as the reason we remove the first EN. </w:t>
      </w:r>
    </w:p>
  </w:comment>
  <w:comment w:id="365" w:author="Nokia, r07" w:date="2020-06-09T12:40:00Z" w:initials="r07">
    <w:p w14:paraId="50CE793D" w14:textId="0DCB6128" w:rsidR="001A08DE" w:rsidRDefault="001A08DE">
      <w:pPr>
        <w:pStyle w:val="CommentText"/>
      </w:pPr>
      <w:r>
        <w:rPr>
          <w:rStyle w:val="CommentReference"/>
        </w:rPr>
        <w:annotationRef/>
      </w:r>
      <w:r>
        <w:t>No, you also require that for unicast distribution in step 22ff</w:t>
      </w:r>
    </w:p>
  </w:comment>
  <w:comment w:id="403" w:author="Huawei User 139e 0608" w:date="2020-06-08T19:21:00Z" w:initials="HU 0608">
    <w:p w14:paraId="04FC38F9" w14:textId="451ACDF2" w:rsidR="001A08DE" w:rsidRDefault="001A08DE">
      <w:pPr>
        <w:pStyle w:val="CommentText"/>
        <w:rPr>
          <w:lang w:eastAsia="zh-CN"/>
        </w:rPr>
      </w:pPr>
      <w:r>
        <w:rPr>
          <w:rStyle w:val="CommentReference"/>
        </w:rPr>
        <w:annotationRef/>
      </w:r>
      <w:r>
        <w:rPr>
          <w:rFonts w:hint="eastAsia"/>
          <w:lang w:eastAsia="zh-CN"/>
        </w:rPr>
        <w:t>T</w:t>
      </w:r>
      <w:r>
        <w:rPr>
          <w:lang w:eastAsia="zh-CN"/>
        </w:rPr>
        <w:t>o clarify how the UPF joins the multicast tree for multi UPF case</w:t>
      </w:r>
    </w:p>
  </w:comment>
  <w:comment w:id="404" w:author="Nokia, r07" w:date="2020-06-09T12:41:00Z" w:initials="r07">
    <w:p w14:paraId="6DAD7D36" w14:textId="0F9E3BD1" w:rsidR="001A08DE" w:rsidRDefault="001A08DE">
      <w:pPr>
        <w:pStyle w:val="CommentText"/>
      </w:pPr>
      <w:r>
        <w:rPr>
          <w:rStyle w:val="CommentReference"/>
        </w:rPr>
        <w:annotationRef/>
      </w:r>
      <w:r>
        <w:t>Steps 13 and 23 are conditional (but with different conditions), and between SMF2 and UPF2 (although they would then be identical) so adding this there is a bit confusing. I recommend mentioning this only here.</w:t>
      </w:r>
    </w:p>
  </w:comment>
  <w:comment w:id="413" w:author="Huawei User 139e 0610" w:date="2020-06-10T11:36:00Z" w:initials="HU 0610">
    <w:p w14:paraId="757A1356" w14:textId="6744D0A9" w:rsidR="001A08DE" w:rsidRDefault="001A08DE">
      <w:pPr>
        <w:pStyle w:val="CommentText"/>
      </w:pPr>
      <w:r>
        <w:rPr>
          <w:rStyle w:val="CommentReference"/>
        </w:rPr>
        <w:annotationRef/>
      </w:r>
    </w:p>
  </w:comment>
  <w:comment w:id="431" w:author="Huawei User 139e 0608" w:date="2020-06-08T17:55:00Z" w:initials="HU 0608">
    <w:p w14:paraId="0636AFA7" w14:textId="233ED9FB" w:rsidR="001A08DE" w:rsidRPr="007766CC" w:rsidRDefault="001A08DE">
      <w:pPr>
        <w:pStyle w:val="CommentText"/>
        <w:rPr>
          <w:rFonts w:eastAsia="Yu Mincho"/>
        </w:rPr>
      </w:pPr>
      <w:r>
        <w:rPr>
          <w:rStyle w:val="CommentReference"/>
        </w:rPr>
        <w:annotationRef/>
      </w:r>
      <w:r>
        <w:rPr>
          <w:rFonts w:eastAsia="Yu Mincho"/>
        </w:rPr>
        <w:t>A</w:t>
      </w:r>
      <w:r>
        <w:rPr>
          <w:rFonts w:eastAsia="Yu Mincho" w:hint="eastAsia"/>
        </w:rPr>
        <w:t>lign</w:t>
      </w:r>
      <w:r>
        <w:rPr>
          <w:rFonts w:eastAsia="Yu Mincho"/>
        </w:rPr>
        <w:t>ed</w:t>
      </w:r>
      <w:r>
        <w:rPr>
          <w:rFonts w:eastAsia="Yu Mincho" w:hint="eastAsia"/>
        </w:rPr>
        <w:t xml:space="preserve"> </w:t>
      </w:r>
      <w:r>
        <w:rPr>
          <w:rFonts w:eastAsia="Yu Mincho"/>
        </w:rPr>
        <w:t>with step 24.</w:t>
      </w:r>
    </w:p>
  </w:comment>
  <w:comment w:id="491" w:author="Huawei User 139e 0608" w:date="2020-06-08T17:19:00Z" w:initials="HU 0608">
    <w:p w14:paraId="648EB174" w14:textId="2929E82A" w:rsidR="001A08DE" w:rsidRPr="00D36BD2" w:rsidRDefault="001A08DE">
      <w:pPr>
        <w:pStyle w:val="CommentText"/>
        <w:rPr>
          <w:rFonts w:eastAsia="Yu Mincho"/>
        </w:rPr>
      </w:pPr>
      <w:r>
        <w:rPr>
          <w:rStyle w:val="CommentReference"/>
        </w:rPr>
        <w:annotationRef/>
      </w:r>
      <w:r>
        <w:rPr>
          <w:rFonts w:eastAsia="Yu Mincho"/>
        </w:rPr>
        <w:t xml:space="preserve">See comment for the figure. </w:t>
      </w:r>
    </w:p>
  </w:comment>
  <w:comment w:id="697" w:author="Nokia, r07" w:date="2020-06-09T13:15:00Z" w:initials="r07">
    <w:p w14:paraId="4DDC47E6" w14:textId="6FDECD9F" w:rsidR="001A08DE" w:rsidRDefault="001A08DE">
      <w:pPr>
        <w:pStyle w:val="CommentText"/>
      </w:pPr>
      <w:r>
        <w:rPr>
          <w:rStyle w:val="CommentReference"/>
        </w:rPr>
        <w:annotationRef/>
      </w:r>
      <w:r>
        <w:t>Was already in the first sentence, but if you insist</w:t>
      </w:r>
    </w:p>
  </w:comment>
  <w:comment w:id="698" w:author="Huawei User 139e 0610" w:date="2020-06-10T10:18:00Z" w:initials="HU 0610">
    <w:p w14:paraId="142D37C7" w14:textId="0D951ECD" w:rsidR="001A08DE" w:rsidRPr="006B57F1" w:rsidRDefault="001A08DE">
      <w:pPr>
        <w:pStyle w:val="CommentText"/>
        <w:rPr>
          <w:rFonts w:eastAsia="Yu Mincho"/>
        </w:rPr>
      </w:pPr>
      <w:r>
        <w:rPr>
          <w:rStyle w:val="CommentReference"/>
        </w:rPr>
        <w:annotationRef/>
      </w:r>
      <w:r>
        <w:rPr>
          <w:rFonts w:eastAsia="Yu Mincho" w:hint="eastAsia"/>
        </w:rPr>
        <w:t>Thanks!</w:t>
      </w:r>
    </w:p>
  </w:comment>
  <w:comment w:id="726" w:author="Huawei User 139e 0610" w:date="2020-06-10T11:31:00Z" w:initials="HU 0610">
    <w:p w14:paraId="0CCA6C37" w14:textId="6AD9A95B" w:rsidR="001A08DE" w:rsidRPr="00F22A2D" w:rsidRDefault="001A08DE">
      <w:pPr>
        <w:pStyle w:val="CommentText"/>
        <w:rPr>
          <w:rFonts w:eastAsia="Yu Mincho"/>
        </w:rPr>
      </w:pPr>
      <w:r>
        <w:rPr>
          <w:rStyle w:val="CommentReference"/>
        </w:rPr>
        <w:annotationRef/>
      </w:r>
      <w:r>
        <w:rPr>
          <w:rFonts w:eastAsia="Yu Mincho"/>
        </w:rPr>
        <w:t>N</w:t>
      </w:r>
      <w:r>
        <w:rPr>
          <w:rFonts w:eastAsia="Yu Mincho" w:hint="eastAsia"/>
        </w:rPr>
        <w:t xml:space="preserve">eeds </w:t>
      </w:r>
      <w:r>
        <w:rPr>
          <w:rFonts w:eastAsia="Yu Mincho"/>
        </w:rPr>
        <w:t xml:space="preserve">to be updated accordingly. </w:t>
      </w:r>
    </w:p>
  </w:comment>
  <w:comment w:id="968" w:author="Huawei User 139e 0608" w:date="2020-06-08T19:29:00Z" w:initials="HU 0608">
    <w:p w14:paraId="77ECFC83" w14:textId="01C4F84B" w:rsidR="001A08DE" w:rsidRDefault="001A08DE">
      <w:pPr>
        <w:pStyle w:val="CommentText"/>
        <w:rPr>
          <w:lang w:eastAsia="zh-CN"/>
        </w:rPr>
      </w:pPr>
      <w:r>
        <w:rPr>
          <w:rStyle w:val="CommentReference"/>
        </w:rPr>
        <w:annotationRef/>
      </w:r>
      <w:r>
        <w:rPr>
          <w:lang w:eastAsia="zh-CN"/>
        </w:rPr>
        <w:t>Aligned with step 5</w:t>
      </w:r>
    </w:p>
  </w:comment>
  <w:comment w:id="971" w:author="Nokia, r07" w:date="2020-06-09T13:19:00Z" w:initials="r07">
    <w:p w14:paraId="259B3922" w14:textId="41A5341F" w:rsidR="001A08DE" w:rsidRDefault="001A08DE">
      <w:pPr>
        <w:pStyle w:val="CommentText"/>
      </w:pPr>
      <w:r>
        <w:rPr>
          <w:rStyle w:val="CommentReference"/>
        </w:rPr>
        <w:annotationRef/>
      </w:r>
      <w:r>
        <w:t>Rather confusing as this is only under the condition that SMF1 and 2 are identical and the user is the first to join the multicast session. Better omit this here.</w:t>
      </w:r>
    </w:p>
  </w:comment>
  <w:comment w:id="981" w:author="Nokia, r07" w:date="2020-06-09T13:24:00Z" w:initials="r07">
    <w:p w14:paraId="08CA2D7C" w14:textId="348C172F" w:rsidR="001A08DE" w:rsidRDefault="001A08DE">
      <w:pPr>
        <w:pStyle w:val="CommentText"/>
      </w:pPr>
      <w:r>
        <w:rPr>
          <w:rStyle w:val="CommentReference"/>
        </w:rPr>
        <w:annotationRef/>
      </w:r>
      <w:r>
        <w:t>Reinstated as we need reply messages with mulicast transport address and it makes no sense to send this via SMF 1.</w:t>
      </w:r>
    </w:p>
  </w:comment>
  <w:comment w:id="1111" w:author="Nokia, r07" w:date="2020-06-09T13:38:00Z" w:initials="r07">
    <w:p w14:paraId="56FEA6DA" w14:textId="18CD5019" w:rsidR="001A08DE" w:rsidRDefault="001A08DE">
      <w:pPr>
        <w:pStyle w:val="CommentText"/>
      </w:pPr>
      <w:r>
        <w:rPr>
          <w:rStyle w:val="CommentReference"/>
        </w:rPr>
        <w:annotationRef/>
      </w:r>
      <w:r>
        <w:t>This is already covered in step 6</w:t>
      </w:r>
    </w:p>
  </w:comment>
  <w:comment w:id="1143" w:author="Nokia, r07" w:date="2020-06-09T13:39:00Z" w:initials="r07">
    <w:p w14:paraId="38E27666" w14:textId="4A133D18" w:rsidR="001A08DE" w:rsidRDefault="001A08DE">
      <w:pPr>
        <w:pStyle w:val="CommentText"/>
      </w:pPr>
      <w:r>
        <w:rPr>
          <w:rStyle w:val="CommentReference"/>
        </w:rPr>
        <w:annotationRef/>
      </w:r>
      <w:r>
        <w:t>Same thing. As this is only under certain conditions better omit this here.</w:t>
      </w:r>
    </w:p>
  </w:comment>
  <w:comment w:id="1144" w:author="Huawei User 139e 0608" w:date="2020-06-08T19:30:00Z" w:initials="HU 0608">
    <w:p w14:paraId="3E1FD3B8" w14:textId="37F6B04D" w:rsidR="001A08DE" w:rsidRDefault="001A08DE">
      <w:pPr>
        <w:pStyle w:val="CommentText"/>
        <w:rPr>
          <w:lang w:eastAsia="zh-CN"/>
        </w:rPr>
      </w:pPr>
      <w:r>
        <w:rPr>
          <w:rStyle w:val="CommentReference"/>
        </w:rPr>
        <w:annotationRef/>
      </w:r>
      <w:r>
        <w:rPr>
          <w:rFonts w:hint="eastAsia"/>
          <w:lang w:eastAsia="zh-CN"/>
        </w:rPr>
        <w:t>A</w:t>
      </w:r>
      <w:r>
        <w:rPr>
          <w:lang w:eastAsia="zh-CN"/>
        </w:rPr>
        <w:t>ligned with step 5</w:t>
      </w:r>
    </w:p>
  </w:comment>
  <w:comment w:id="1364" w:author="Huawei User 139e 0608" w:date="2020-06-08T18:03:00Z" w:initials="HU 0608">
    <w:p w14:paraId="1F1EC2F9" w14:textId="21C09AAA" w:rsidR="001A08DE" w:rsidRDefault="001A08DE">
      <w:pPr>
        <w:pStyle w:val="CommentText"/>
        <w:rPr>
          <w:lang w:val="en-US"/>
        </w:rPr>
      </w:pPr>
      <w:r>
        <w:rPr>
          <w:rStyle w:val="CommentReference"/>
        </w:rPr>
        <w:annotationRef/>
      </w:r>
      <w:r>
        <w:t xml:space="preserve">Questions to </w:t>
      </w:r>
      <w:r>
        <w:rPr>
          <w:lang w:val="en-US"/>
        </w:rPr>
        <w:t>Thomas;</w:t>
      </w:r>
    </w:p>
    <w:p w14:paraId="66ED2B05" w14:textId="509232C4" w:rsidR="001A08DE" w:rsidRDefault="001A08DE" w:rsidP="00D802F3">
      <w:pPr>
        <w:pStyle w:val="CommentText"/>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 that stores its ID to UDR, while in this step, it is NEF that triggers the storage procedure. Wouldn't it be better to have a more consistent way of storing the IDs?</w:t>
      </w:r>
    </w:p>
    <w:p w14:paraId="4DF347D3" w14:textId="68869CB8" w:rsidR="001A08DE" w:rsidRPr="00D802F3" w:rsidRDefault="001A08DE" w:rsidP="00D802F3">
      <w:pPr>
        <w:pStyle w:val="CommentText"/>
        <w:numPr>
          <w:ilvl w:val="0"/>
          <w:numId w:val="48"/>
        </w:numPr>
        <w:rPr>
          <w:lang w:eastAsia="ko-KR"/>
        </w:rPr>
      </w:pPr>
      <w:r w:rsidRPr="00D802F3">
        <w:rPr>
          <w:lang w:eastAsia="ko-KR"/>
        </w:rPr>
        <w:t>Another question is</w:t>
      </w:r>
      <w:r>
        <w:rPr>
          <w:lang w:eastAsia="ko-KR"/>
        </w:rPr>
        <w:t>: should the</w:t>
      </w:r>
      <w:r w:rsidRPr="00D802F3">
        <w:rPr>
          <w:lang w:eastAsia="ko-KR"/>
        </w:rPr>
        <w:t xml:space="preserve"> PCF be involved here?</w:t>
      </w:r>
    </w:p>
  </w:comment>
  <w:comment w:id="1365" w:author="Nokia, r07" w:date="2020-06-09T13:48:00Z" w:initials="r07">
    <w:p w14:paraId="44697321" w14:textId="18FD8183" w:rsidR="001A08DE" w:rsidRDefault="001A08DE">
      <w:pPr>
        <w:pStyle w:val="CommentText"/>
      </w:pPr>
      <w:r>
        <w:rPr>
          <w:rStyle w:val="CommentReference"/>
        </w:rPr>
        <w:annotationRef/>
      </w:r>
      <w:r>
        <w:t xml:space="preserve">We could consider that the SMF2 does that instead of the NEF, but I could imagine that the Multicast profile contains a more complete description of information than available at SMF2, as the NEF can obtain such from AF and may store it e.g. for subsequent retrieval by the PCF </w:t>
      </w:r>
    </w:p>
  </w:comment>
  <w:comment w:id="1417" w:author="Nokia, r07" w:date="2020-06-09T13:56:00Z" w:initials="r07">
    <w:p w14:paraId="72A5DC97" w14:textId="3A9340EB" w:rsidR="001A08DE" w:rsidRDefault="001A08DE">
      <w:pPr>
        <w:pStyle w:val="CommentText"/>
      </w:pPr>
      <w:r>
        <w:rPr>
          <w:rStyle w:val="CommentReference"/>
        </w:rPr>
        <w:annotationRef/>
      </w:r>
      <w:r>
        <w:t>I would rather expect that SMF2 notifies the NEF in step12 about this.</w:t>
      </w:r>
    </w:p>
  </w:comment>
  <w:comment w:id="1486" w:author="Nokia, r07" w:date="2020-06-09T14:10:00Z" w:initials="r07">
    <w:p w14:paraId="3E9F0D70" w14:textId="3D9BA15A" w:rsidR="001A08DE" w:rsidRDefault="001A08DE">
      <w:pPr>
        <w:pStyle w:val="CommentText"/>
      </w:pPr>
      <w:r>
        <w:rPr>
          <w:rStyle w:val="CommentReference"/>
        </w:rPr>
        <w:annotationRef/>
      </w:r>
      <w:r>
        <w:t>There will be other session IDs selected by the SMF on N4. Message 13 is a reply and correlated with the request on HTTP level. But if you insist we can keep this note.</w:t>
      </w:r>
    </w:p>
  </w:comment>
  <w:comment w:id="1595" w:author="Huawei User 139e 0610" w:date="2020-06-10T11:47:00Z" w:initials="HU 0610">
    <w:p w14:paraId="109B5AC4" w14:textId="32F5C5CE" w:rsidR="001A08DE" w:rsidRDefault="001A08D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EA643" w15:done="0"/>
  <w15:commentEx w15:paraId="1FB712AC" w15:done="0"/>
  <w15:commentEx w15:paraId="5EDA27E2" w15:done="0"/>
  <w15:commentEx w15:paraId="44EB949D" w15:done="0"/>
  <w15:commentEx w15:paraId="48A65EA0" w15:done="0"/>
  <w15:commentEx w15:paraId="646E5EC4" w15:paraIdParent="48A65EA0" w15:done="0"/>
  <w15:commentEx w15:paraId="5D25C52A" w15:done="0"/>
  <w15:commentEx w15:paraId="5985AFF9" w15:done="0"/>
  <w15:commentEx w15:paraId="7639DD54" w15:paraIdParent="5985AFF9" w15:done="0"/>
  <w15:commentEx w15:paraId="7363F3F2" w15:done="0"/>
  <w15:commentEx w15:paraId="175A316B" w15:done="0"/>
  <w15:commentEx w15:paraId="50CE793D" w15:done="0"/>
  <w15:commentEx w15:paraId="04FC38F9" w15:done="0"/>
  <w15:commentEx w15:paraId="6DAD7D36" w15:paraIdParent="04FC38F9" w15:done="0"/>
  <w15:commentEx w15:paraId="757A1356" w15:done="0"/>
  <w15:commentEx w15:paraId="0636AFA7" w15:done="0"/>
  <w15:commentEx w15:paraId="648EB174" w15:done="0"/>
  <w15:commentEx w15:paraId="4DDC47E6" w15:done="0"/>
  <w15:commentEx w15:paraId="142D37C7" w15:paraIdParent="4DDC47E6" w15:done="0"/>
  <w15:commentEx w15:paraId="0CCA6C37" w15:done="0"/>
  <w15:commentEx w15:paraId="77ECFC83" w15:done="0"/>
  <w15:commentEx w15:paraId="259B3922" w15:done="0"/>
  <w15:commentEx w15:paraId="08CA2D7C" w15:done="0"/>
  <w15:commentEx w15:paraId="56FEA6DA" w15:done="0"/>
  <w15:commentEx w15:paraId="38E27666" w15:done="0"/>
  <w15:commentEx w15:paraId="3E1FD3B8" w15:done="0"/>
  <w15:commentEx w15:paraId="4DF347D3" w15:done="0"/>
  <w15:commentEx w15:paraId="44697321" w15:paraIdParent="4DF347D3" w15:done="0"/>
  <w15:commentEx w15:paraId="72A5DC97" w15:done="0"/>
  <w15:commentEx w15:paraId="3E9F0D70" w15:done="0"/>
  <w15:commentEx w15:paraId="109B5A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5EDA27E2" w16cid:durableId="228B7C3B"/>
  <w16cid:commentId w16cid:paraId="44EB949D" w16cid:durableId="2288BDF2"/>
  <w16cid:commentId w16cid:paraId="48A65EA0" w16cid:durableId="2288BDF3"/>
  <w16cid:commentId w16cid:paraId="646E5EC4" w16cid:durableId="228A081E"/>
  <w16cid:commentId w16cid:paraId="5D25C52A" w16cid:durableId="2288BDF4"/>
  <w16cid:commentId w16cid:paraId="5985AFF9" w16cid:durableId="2288BDF5"/>
  <w16cid:commentId w16cid:paraId="7639DD54" w16cid:durableId="2289FFD6"/>
  <w16cid:commentId w16cid:paraId="7363F3F2" w16cid:durableId="228B7C42"/>
  <w16cid:commentId w16cid:paraId="175A316B" w16cid:durableId="228B7C43"/>
  <w16cid:commentId w16cid:paraId="50CE793D" w16cid:durableId="228A01A5"/>
  <w16cid:commentId w16cid:paraId="04FC38F9" w16cid:durableId="2288BDF6"/>
  <w16cid:commentId w16cid:paraId="6DAD7D36" w16cid:durableId="228A0202"/>
  <w16cid:commentId w16cid:paraId="757A1356" w16cid:durableId="228B7C47"/>
  <w16cid:commentId w16cid:paraId="0636AFA7" w16cid:durableId="2288BDF7"/>
  <w16cid:commentId w16cid:paraId="648EB174" w16cid:durableId="2288BDF8"/>
  <w16cid:commentId w16cid:paraId="4DDC47E6" w16cid:durableId="228A09F0"/>
  <w16cid:commentId w16cid:paraId="142D37C7" w16cid:durableId="228B7C4B"/>
  <w16cid:commentId w16cid:paraId="0CCA6C37" w16cid:durableId="228B7C4C"/>
  <w16cid:commentId w16cid:paraId="77ECFC83" w16cid:durableId="2288BDF9"/>
  <w16cid:commentId w16cid:paraId="259B3922" w16cid:durableId="228A0ACD"/>
  <w16cid:commentId w16cid:paraId="08CA2D7C" w16cid:durableId="228A0C11"/>
  <w16cid:commentId w16cid:paraId="56FEA6DA" w16cid:durableId="228A0F4E"/>
  <w16cid:commentId w16cid:paraId="38E27666" w16cid:durableId="228A0FAB"/>
  <w16cid:commentId w16cid:paraId="3E1FD3B8" w16cid:durableId="2288BDFB"/>
  <w16cid:commentId w16cid:paraId="4DF347D3" w16cid:durableId="2288BDFC"/>
  <w16cid:commentId w16cid:paraId="44697321" w16cid:durableId="228A1196"/>
  <w16cid:commentId w16cid:paraId="72A5DC97" w16cid:durableId="228A13A8"/>
  <w16cid:commentId w16cid:paraId="3E9F0D70" w16cid:durableId="228A16F1"/>
  <w16cid:commentId w16cid:paraId="109B5AC4" w16cid:durableId="228B7C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5737" w14:textId="77777777" w:rsidR="005B6907" w:rsidRDefault="005B6907">
      <w:r>
        <w:separator/>
      </w:r>
    </w:p>
    <w:p w14:paraId="4354A1F6" w14:textId="77777777" w:rsidR="005B6907" w:rsidRDefault="005B6907"/>
  </w:endnote>
  <w:endnote w:type="continuationSeparator" w:id="0">
    <w:p w14:paraId="5424EC5B" w14:textId="77777777" w:rsidR="005B6907" w:rsidRDefault="005B6907">
      <w:r>
        <w:continuationSeparator/>
      </w:r>
    </w:p>
    <w:p w14:paraId="278C4C15" w14:textId="77777777" w:rsidR="005B6907" w:rsidRDefault="005B6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E0790" w14:textId="77777777" w:rsidR="005B6907" w:rsidRDefault="005B6907">
      <w:r>
        <w:separator/>
      </w:r>
    </w:p>
    <w:p w14:paraId="2074E440" w14:textId="77777777" w:rsidR="005B6907" w:rsidRDefault="005B6907"/>
  </w:footnote>
  <w:footnote w:type="continuationSeparator" w:id="0">
    <w:p w14:paraId="25F99000" w14:textId="77777777" w:rsidR="005B6907" w:rsidRDefault="005B6907">
      <w:r>
        <w:continuationSeparator/>
      </w:r>
    </w:p>
    <w:p w14:paraId="721628CA" w14:textId="77777777" w:rsidR="005B6907" w:rsidRDefault="005B69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943D3">
      <w:rPr>
        <w:rFonts w:ascii="Arial" w:hAnsi="Arial" w:cs="Arial"/>
        <w:b/>
        <w:bCs/>
        <w:noProof/>
        <w:sz w:val="18"/>
        <w:lang w:val="fr-FR"/>
      </w:rPr>
      <w:t>1</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7A31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566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18B3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60D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16C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E2F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B0EE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4C3B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924C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B0F1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10">
    <w15:presenceInfo w15:providerId="None" w15:userId="Huawei User 139e 0610"/>
  </w15:person>
  <w15:person w15:author="Nokia, r13">
    <w15:presenceInfo w15:providerId="None" w15:userId="Nokia, r13"/>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Nokia, Thomas Belling4">
    <w15:presenceInfo w15:providerId="None" w15:userId="Nokia, Thomas Belling4"/>
  </w15:person>
  <w15:person w15:author="jiajianxin">
    <w15:presenceInfo w15:providerId="AD" w15:userId="S-1-5-21-147214757-305610072-1517763936-6761545"/>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366F7"/>
    <w:rsid w:val="00A403B3"/>
    <w:rsid w:val="00A41AC7"/>
    <w:rsid w:val="00A41D5A"/>
    <w:rsid w:val="00A439BC"/>
    <w:rsid w:val="00A4495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package" Target="embeddings/Microsoft_Visio_Drawing4.vsdx"/><Relationship Id="rId39"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package" Target="embeddings/Microsoft_Visio_Drawing11.vsdx"/><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26F347A2-907E-49B2-A096-ED8E27B59995}">
  <ds:schemaRef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71c5aaf6-e6ce-465b-b873-5148d2a4c105"/>
    <ds:schemaRef ds:uri="063c6eb4-0fc5-41cf-90f7-6fad9b894f44"/>
    <ds:schemaRef ds:uri="b672847a-5f88-42a2-b3e2-50bdf8de63d5"/>
    <ds:schemaRef ds:uri="http://www.w3.org/XML/1998/namespace"/>
  </ds:schemaRefs>
</ds:datastoreItem>
</file>

<file path=customXml/itemProps3.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7.xml><?xml version="1.0" encoding="utf-8"?>
<ds:datastoreItem xmlns:ds="http://schemas.openxmlformats.org/officeDocument/2006/customXml" ds:itemID="{92B6DD9E-1B47-4737-A26F-5F8FE8DC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6364</Words>
  <Characters>36276</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r13</cp:lastModifiedBy>
  <cp:revision>2</cp:revision>
  <cp:lastPrinted>2014-09-10T09:04:00Z</cp:lastPrinted>
  <dcterms:created xsi:type="dcterms:W3CDTF">2020-06-10T13:55:00Z</dcterms:created>
  <dcterms:modified xsi:type="dcterms:W3CDTF">2020-06-10T13:55:00Z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(3)6SRr+DeN12VzwtXx2vh/rSS4WVNVSdR4xWoQ+XZYbPuZu9cDkLzeDtdW69T2lg2dSEuPoERd
J/pgnulVrM75/LpdgcZRwCVnM2CSkGHXBAR1CJp1RT3R7y3/BkW5NM4VmTdPUKjtK0LfAHmp
LnW7zOZktNv1PJPiEfguUy/qr9vNBMLSfG5fLglRLmJzvOW0RFQvu9k742zMChSh2209LZYf
eWpR8uj+DzAS5TN2qd</vt:lpwstr>
  </property>
  <property fmtid="{D5CDD505-2E9C-101B-9397-08002B2CF9AE}" pid="16" name="_2015_ms_pID_7253431">
    <vt:lpwstr>BcQyC2kAiGuoU356giX1IW1Mylh/Gjtoo18Mfx+Ljl3p5lXMug+z1T
WBGiD0Aob+38xNlAGmpj4aQHIY1xjLvgqCRB9BDkYHhHYGez8mHsBeX+dTSyOc0tOTbjCEld
m7C3pTLKK/PlBDLxj1qBUwpwf3yXJI2sPGARqUH7FLeup2qLylojFzo4kjnAu+VylnugNwiz
tzdwB+BigjDaB5/+kfjCT/bYMXrt0h/u4Bj1</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y fmtid="{D5CDD505-2E9C-101B-9397-08002B2CF9AE}" pid="21" name="NSCPROP_SA">
    <vt:lpwstr>C:\Users\Samsung\AppData\Local\Temp\_AZTMP10_\S2-2004185r09 PCR 23737 KI1 Sol3 Editor's Notes.docx</vt:lpwstr>
  </property>
  <property fmtid="{D5CDD505-2E9C-101B-9397-08002B2CF9AE}" pid="22" name="_2015_ms_pID_7253432">
    <vt:lpwstr>ig==</vt:lpwstr>
  </property>
</Properties>
</file>